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F8A14" w14:textId="38294219" w:rsidR="00372127" w:rsidRPr="00484DBF" w:rsidRDefault="00372127" w:rsidP="00372127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D18D305">
        <w:rPr>
          <w:rFonts w:cs="Arial"/>
          <w:noProof w:val="0"/>
          <w:sz w:val="24"/>
          <w:szCs w:val="24"/>
        </w:rPr>
        <w:t>3GPP TSG-RAN WG3 Meeting #11</w:t>
      </w:r>
      <w:r w:rsidR="00C63E5B">
        <w:rPr>
          <w:rFonts w:cs="Arial"/>
          <w:noProof w:val="0"/>
          <w:sz w:val="24"/>
          <w:szCs w:val="24"/>
        </w:rPr>
        <w:t>3</w:t>
      </w:r>
      <w:r w:rsidRPr="0D18D305">
        <w:rPr>
          <w:rFonts w:cs="Arial"/>
          <w:noProof w:val="0"/>
          <w:sz w:val="24"/>
          <w:szCs w:val="24"/>
        </w:rPr>
        <w:t>-e</w:t>
      </w:r>
      <w:r>
        <w:tab/>
      </w:r>
      <w:r w:rsidRPr="0D18D305">
        <w:rPr>
          <w:rFonts w:cs="Arial"/>
          <w:noProof w:val="0"/>
          <w:sz w:val="24"/>
          <w:szCs w:val="24"/>
        </w:rPr>
        <w:t>R3-21</w:t>
      </w:r>
      <w:r w:rsidR="00A44B59">
        <w:rPr>
          <w:rFonts w:cs="Arial"/>
          <w:noProof w:val="0"/>
          <w:sz w:val="24"/>
          <w:szCs w:val="24"/>
        </w:rPr>
        <w:t>3536</w:t>
      </w:r>
    </w:p>
    <w:bookmarkEnd w:id="0"/>
    <w:p w14:paraId="466100A6" w14:textId="04E95817" w:rsidR="00372127" w:rsidRPr="00484DBF" w:rsidRDefault="00C63E5B" w:rsidP="00372127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16-26 Aug</w:t>
      </w:r>
      <w:r w:rsidR="00372127" w:rsidRPr="00903068">
        <w:rPr>
          <w:rFonts w:eastAsia="MS Mincho" w:cs="Arial"/>
          <w:sz w:val="24"/>
          <w:szCs w:val="24"/>
          <w:lang w:val="en-US"/>
        </w:rPr>
        <w:t xml:space="preserve"> 2021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7A10A660" w:rsidR="002F2360" w:rsidRPr="0087767E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6A7E7F" w:rsidRPr="0087767E">
        <w:rPr>
          <w:rFonts w:cs="Arial"/>
          <w:b/>
          <w:sz w:val="24"/>
          <w:szCs w:val="24"/>
        </w:rPr>
        <w:t>20.2.</w:t>
      </w:r>
      <w:r w:rsidR="00CD417F" w:rsidRPr="0087767E">
        <w:rPr>
          <w:rFonts w:cs="Arial"/>
          <w:b/>
          <w:bCs/>
          <w:sz w:val="24"/>
          <w:szCs w:val="24"/>
        </w:rPr>
        <w:t>1</w:t>
      </w:r>
    </w:p>
    <w:p w14:paraId="02505283" w14:textId="77777777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</w:p>
    <w:p w14:paraId="5E7A28BB" w14:textId="2D89502A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6B4D94" w:rsidRPr="006B4D94">
        <w:rPr>
          <w:rFonts w:ascii="Arial" w:hAnsi="Arial" w:cs="Arial"/>
          <w:b/>
          <w:bCs/>
          <w:sz w:val="24"/>
        </w:rPr>
        <w:t>(TP for BL CR for TS 38.300)</w:t>
      </w:r>
      <w:r w:rsidR="00800AB6">
        <w:rPr>
          <w:rFonts w:ascii="Arial" w:hAnsi="Arial" w:cs="Arial"/>
          <w:b/>
          <w:bCs/>
          <w:sz w:val="24"/>
        </w:rPr>
        <w:t xml:space="preserve"> C</w:t>
      </w:r>
      <w:r w:rsidR="00210053" w:rsidRPr="0087767E">
        <w:rPr>
          <w:rFonts w:ascii="Arial" w:hAnsi="Arial" w:cs="Arial"/>
          <w:b/>
          <w:bCs/>
          <w:sz w:val="24"/>
        </w:rPr>
        <w:t>ell ID handling on NG</w:t>
      </w:r>
      <w:r w:rsidR="00FF26CC">
        <w:rPr>
          <w:rFonts w:ascii="Arial" w:hAnsi="Arial" w:cs="Arial"/>
          <w:b/>
          <w:bCs/>
          <w:sz w:val="24"/>
        </w:rPr>
        <w:t>/</w:t>
      </w:r>
      <w:proofErr w:type="spellStart"/>
      <w:r w:rsidR="00FF26CC">
        <w:rPr>
          <w:rFonts w:ascii="Arial" w:hAnsi="Arial" w:cs="Arial"/>
          <w:b/>
          <w:bCs/>
          <w:sz w:val="24"/>
        </w:rPr>
        <w:t>Xn</w:t>
      </w:r>
      <w:proofErr w:type="spellEnd"/>
      <w:r w:rsidR="00210053" w:rsidRPr="0087767E">
        <w:rPr>
          <w:rFonts w:ascii="Arial" w:hAnsi="Arial" w:cs="Arial"/>
          <w:b/>
          <w:bCs/>
          <w:sz w:val="24"/>
        </w:rPr>
        <w:t xml:space="preserve"> interface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87767E" w:rsidRDefault="00CD4C7B" w:rsidP="00EE13A8">
      <w:pPr>
        <w:pStyle w:val="Heading1"/>
        <w:tabs>
          <w:tab w:val="left" w:pos="2410"/>
        </w:tabs>
      </w:pPr>
      <w:r w:rsidRPr="0087767E">
        <w:t>1</w:t>
      </w:r>
      <w:r w:rsidRPr="0087767E">
        <w:tab/>
      </w:r>
      <w:r w:rsidR="0056573F" w:rsidRPr="0087767E">
        <w:t>Introduction</w:t>
      </w:r>
    </w:p>
    <w:p w14:paraId="6950ABE5" w14:textId="04F1C863" w:rsidR="002515F3" w:rsidRDefault="00210053" w:rsidP="008572DC">
      <w:pPr>
        <w:rPr>
          <w:lang w:val="en-US"/>
        </w:rPr>
      </w:pPr>
      <w:bookmarkStart w:id="1" w:name="_Toc474247438"/>
      <w:r w:rsidRPr="0087767E">
        <w:rPr>
          <w:lang w:val="en-US"/>
        </w:rPr>
        <w:t>Last RAN3 meeting agreed</w:t>
      </w:r>
      <w:r w:rsidR="0096213A">
        <w:rPr>
          <w:lang w:val="en-US"/>
        </w:rPr>
        <w:t xml:space="preserve"> the mapped cell ID is used in ULL, AOI, paging Optimization, and PWS, but have </w:t>
      </w:r>
      <w:proofErr w:type="gramStart"/>
      <w:r w:rsidR="0096213A">
        <w:rPr>
          <w:lang w:val="en-US"/>
        </w:rPr>
        <w:t>a</w:t>
      </w:r>
      <w:proofErr w:type="gramEnd"/>
      <w:r w:rsidR="0096213A">
        <w:rPr>
          <w:lang w:val="en-US"/>
        </w:rPr>
        <w:t xml:space="preserve"> FFS on other messages: </w:t>
      </w:r>
    </w:p>
    <w:p w14:paraId="4AA13CD4" w14:textId="77777777" w:rsidR="0096213A" w:rsidRDefault="0096213A" w:rsidP="0096213A">
      <w:pPr>
        <w:ind w:left="284"/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FFS on setting of CGI to mapped/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Uu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 xml:space="preserve"> cell in other messages including handover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signaling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 xml:space="preserve"> messages, if applicable, and in case neither is precluded, how nodes identify the type of CGI</w:t>
      </w:r>
    </w:p>
    <w:p w14:paraId="417B5D61" w14:textId="2BB6F156" w:rsidR="001643FD" w:rsidRPr="00FC10B5" w:rsidRDefault="00210053" w:rsidP="008572DC">
      <w:pPr>
        <w:rPr>
          <w:rFonts w:ascii="Calibri" w:hAnsi="Calibri" w:cs="Calibri"/>
          <w:iCs/>
          <w:color w:val="00B050"/>
        </w:rPr>
      </w:pPr>
      <w:r w:rsidRPr="0087767E">
        <w:t xml:space="preserve">This contribution </w:t>
      </w:r>
      <w:r w:rsidR="00FC10B5">
        <w:t>performs a further analysis</w:t>
      </w:r>
      <w:r w:rsidR="002515F3">
        <w:t xml:space="preserve"> on the impact to the specifications</w:t>
      </w:r>
      <w:r w:rsidR="001A0D34" w:rsidRPr="0087767E">
        <w:rPr>
          <w:lang w:val="en-US"/>
        </w:rPr>
        <w:t>.</w:t>
      </w:r>
    </w:p>
    <w:p w14:paraId="309917E7" w14:textId="4CB637B7" w:rsidR="00051152" w:rsidRPr="0087767E" w:rsidRDefault="007A5E72" w:rsidP="007A5E72">
      <w:pPr>
        <w:pStyle w:val="Heading1"/>
        <w:tabs>
          <w:tab w:val="left" w:pos="2410"/>
        </w:tabs>
      </w:pPr>
      <w:r w:rsidRPr="0087767E">
        <w:t>2</w:t>
      </w:r>
      <w:r w:rsidRPr="0087767E">
        <w:tab/>
      </w:r>
      <w:r w:rsidR="0029686C" w:rsidRPr="0087767E">
        <w:t>Discussion</w:t>
      </w:r>
    </w:p>
    <w:p w14:paraId="7FAAA136" w14:textId="52CDD2FF" w:rsidR="00FF2936" w:rsidRDefault="00FF2936" w:rsidP="00FF2936">
      <w:pPr>
        <w:jc w:val="both"/>
      </w:pPr>
      <w:r>
        <w:t>On NGAP interface, the cell ID is used in following aspects:</w:t>
      </w:r>
    </w:p>
    <w:p w14:paraId="15051253" w14:textId="1D7DDB73" w:rsidR="00D97349" w:rsidRPr="0087767E" w:rsidRDefault="00D97349" w:rsidP="00D97349">
      <w:pPr>
        <w:pStyle w:val="ListParagraph"/>
        <w:numPr>
          <w:ilvl w:val="0"/>
          <w:numId w:val="11"/>
        </w:numPr>
      </w:pPr>
      <w:r w:rsidRPr="0087767E">
        <w:t>UE History Information</w:t>
      </w:r>
      <w:r w:rsidRPr="0087767E">
        <w:br/>
        <w:t xml:space="preserve">The UE History Information is used for Mobility Robustness </w:t>
      </w:r>
      <w:proofErr w:type="spellStart"/>
      <w:r w:rsidRPr="0087767E">
        <w:t>Optimisation</w:t>
      </w:r>
      <w:proofErr w:type="spellEnd"/>
      <w:r w:rsidRPr="0087767E">
        <w:t>. Since the “</w:t>
      </w:r>
      <w:proofErr w:type="spellStart"/>
      <w:r w:rsidR="00C12FC2" w:rsidRPr="0087767E">
        <w:t>Uu</w:t>
      </w:r>
      <w:proofErr w:type="spellEnd"/>
      <w:r w:rsidRPr="0087767E">
        <w:t xml:space="preserve">” cell ID is used in the HO procedure, </w:t>
      </w:r>
      <w:r w:rsidR="00285C34">
        <w:t>t</w:t>
      </w:r>
      <w:r w:rsidR="007C2618" w:rsidRPr="0087767E">
        <w:t>he “</w:t>
      </w:r>
      <w:proofErr w:type="spellStart"/>
      <w:r w:rsidR="00DA1357" w:rsidRPr="0087767E">
        <w:t>Uu</w:t>
      </w:r>
      <w:proofErr w:type="spellEnd"/>
      <w:r w:rsidR="007C2618" w:rsidRPr="0087767E">
        <w:t xml:space="preserve">” cell </w:t>
      </w:r>
      <w:r w:rsidR="00B36D34">
        <w:t xml:space="preserve">ID </w:t>
      </w:r>
      <w:r w:rsidR="007C2618" w:rsidRPr="0087767E">
        <w:t xml:space="preserve">should also be used in the UE History Information. </w:t>
      </w:r>
    </w:p>
    <w:p w14:paraId="5D50390E" w14:textId="77777777" w:rsidR="00D97349" w:rsidRPr="0087767E" w:rsidRDefault="00D97349" w:rsidP="002B05C9">
      <w:pPr>
        <w:pStyle w:val="ListParagraph"/>
        <w:ind w:left="405"/>
      </w:pPr>
    </w:p>
    <w:p w14:paraId="55E2AF70" w14:textId="3A1A876E" w:rsidR="00960B82" w:rsidRPr="0087767E" w:rsidRDefault="00AD1651" w:rsidP="00CA1302">
      <w:pPr>
        <w:pStyle w:val="ListParagraph"/>
        <w:numPr>
          <w:ilvl w:val="0"/>
          <w:numId w:val="11"/>
        </w:numPr>
      </w:pPr>
      <w:r w:rsidRPr="0087767E">
        <w:t>RRC INACTIVE</w:t>
      </w:r>
    </w:p>
    <w:p w14:paraId="3978CBAD" w14:textId="7E9575E4" w:rsidR="00FE63A7" w:rsidRDefault="00F276BF" w:rsidP="00F917F2">
      <w:pPr>
        <w:pStyle w:val="ListParagraph"/>
        <w:ind w:left="405"/>
      </w:pPr>
      <w:r w:rsidRPr="0087767E">
        <w:t>The R</w:t>
      </w:r>
      <w:r w:rsidR="00EE2E6F" w:rsidRPr="0087767E">
        <w:t xml:space="preserve">NA can be defined as a list of cells. </w:t>
      </w:r>
      <w:r w:rsidR="0010772B">
        <w:t>As defined in TS38.304 (</w:t>
      </w:r>
      <w:r w:rsidR="00711574">
        <w:fldChar w:fldCharType="begin"/>
      </w:r>
      <w:r w:rsidR="00711574">
        <w:instrText xml:space="preserve"> REF _Ref78365380 \r \h </w:instrText>
      </w:r>
      <w:r w:rsidR="00711574">
        <w:fldChar w:fldCharType="separate"/>
      </w:r>
      <w:r w:rsidR="00711574">
        <w:t>[2]</w:t>
      </w:r>
      <w:r w:rsidR="00711574">
        <w:fldChar w:fldCharType="end"/>
      </w:r>
      <w:r w:rsidR="0010772B">
        <w:t>)</w:t>
      </w:r>
      <w:r w:rsidR="00711574">
        <w:t xml:space="preserve">, </w:t>
      </w:r>
      <w:r w:rsidR="00D939A9" w:rsidRPr="0087767E">
        <w:t xml:space="preserve">the UE check the cell ID from SIB1 to determine whether it moves out of the </w:t>
      </w:r>
      <w:r w:rsidR="002B73BC" w:rsidRPr="0087767E">
        <w:t xml:space="preserve">RAN area. </w:t>
      </w:r>
      <w:r w:rsidR="001804CB">
        <w:t>T</w:t>
      </w:r>
      <w:r w:rsidR="002B73BC" w:rsidRPr="0087767E">
        <w:t xml:space="preserve">his </w:t>
      </w:r>
      <w:proofErr w:type="spellStart"/>
      <w:r w:rsidR="002B73BC" w:rsidRPr="0087767E">
        <w:t>may</w:t>
      </w:r>
      <w:r w:rsidR="00A90270">
        <w:t>be</w:t>
      </w:r>
      <w:proofErr w:type="spellEnd"/>
      <w:r w:rsidR="00A90270">
        <w:t xml:space="preserve"> difficult</w:t>
      </w:r>
      <w:r w:rsidR="002B73BC" w:rsidRPr="0087767E">
        <w:t xml:space="preserve"> in Earth-Moving cell, since the satellite broadcasting a </w:t>
      </w:r>
      <w:r w:rsidR="00DA52B5" w:rsidRPr="0087767E">
        <w:t>SIB1 including a specific cell ID keeps moving. Another option is the RNA uses the “</w:t>
      </w:r>
      <w:r w:rsidR="00756135">
        <w:t>mapped</w:t>
      </w:r>
      <w:r w:rsidR="00DA52B5" w:rsidRPr="0087767E">
        <w:t xml:space="preserve">” cell ID that </w:t>
      </w:r>
      <w:r w:rsidR="00AB6EB4" w:rsidRPr="0087767E">
        <w:t>may be similar to the Paging Optimization that “</w:t>
      </w:r>
      <w:r w:rsidR="00756135">
        <w:t>mapped</w:t>
      </w:r>
      <w:r w:rsidR="00AB6EB4" w:rsidRPr="0087767E">
        <w:t xml:space="preserve">” cell ID is used for RNA. </w:t>
      </w:r>
      <w:r w:rsidR="00355C10" w:rsidRPr="0087767E">
        <w:t>It may be considered that the RNA corresponds a fixed geographical area. But this may also cause issue to the UE since the UE only checks the “</w:t>
      </w:r>
      <w:proofErr w:type="spellStart"/>
      <w:r w:rsidR="00355C10" w:rsidRPr="0087767E">
        <w:t>Uu</w:t>
      </w:r>
      <w:proofErr w:type="spellEnd"/>
      <w:r w:rsidR="00355C10" w:rsidRPr="0087767E">
        <w:t xml:space="preserve">” cell ID to determine whether it </w:t>
      </w:r>
      <w:r w:rsidR="00802B79" w:rsidRPr="0087767E">
        <w:t xml:space="preserve">moves out of the RAN area. </w:t>
      </w:r>
      <w:r w:rsidR="00FE63A7">
        <w:t xml:space="preserve">Unless RAN2 make changes on how UE determine whether the UE moves out of the RNA, the </w:t>
      </w:r>
      <w:r w:rsidR="009D20F5">
        <w:t xml:space="preserve">cell ID used </w:t>
      </w:r>
      <w:r w:rsidR="00FE63A7">
        <w:t>in RNA</w:t>
      </w:r>
      <w:r w:rsidR="009D20F5">
        <w:t xml:space="preserve"> is assumed to be the </w:t>
      </w:r>
      <w:proofErr w:type="spellStart"/>
      <w:r w:rsidR="009D20F5">
        <w:t>Uu</w:t>
      </w:r>
      <w:proofErr w:type="spellEnd"/>
      <w:r w:rsidR="009D20F5">
        <w:t xml:space="preserve"> cell ID</w:t>
      </w:r>
      <w:r w:rsidR="00FE63A7">
        <w:t xml:space="preserve">. </w:t>
      </w:r>
      <w:r w:rsidR="00893977">
        <w:t xml:space="preserve">The </w:t>
      </w:r>
      <w:proofErr w:type="spellStart"/>
      <w:r w:rsidR="00893977">
        <w:t>Xn</w:t>
      </w:r>
      <w:proofErr w:type="spellEnd"/>
      <w:r w:rsidR="00893977">
        <w:t xml:space="preserve"> RAN Paging Area is related to the RNA, so it should be the </w:t>
      </w:r>
      <w:proofErr w:type="spellStart"/>
      <w:r w:rsidR="00893977">
        <w:t>Uu</w:t>
      </w:r>
      <w:proofErr w:type="spellEnd"/>
      <w:r w:rsidR="00893977">
        <w:t xml:space="preserve"> cell ID. </w:t>
      </w:r>
    </w:p>
    <w:p w14:paraId="78B70C61" w14:textId="77777777" w:rsidR="00FE63A7" w:rsidRDefault="00FE63A7" w:rsidP="00F917F2">
      <w:pPr>
        <w:pStyle w:val="ListParagraph"/>
        <w:ind w:left="405"/>
      </w:pPr>
    </w:p>
    <w:p w14:paraId="76BFCC51" w14:textId="6F8136BF" w:rsidR="00AB6EB4" w:rsidRPr="0087767E" w:rsidRDefault="00875A5F" w:rsidP="00055D59">
      <w:pPr>
        <w:jc w:val="both"/>
        <w:rPr>
          <w:b/>
          <w:bCs/>
        </w:rPr>
      </w:pPr>
      <w:r w:rsidRPr="0087767E">
        <w:rPr>
          <w:b/>
          <w:bCs/>
        </w:rPr>
        <w:t>Observation</w:t>
      </w:r>
      <w:r w:rsidR="009C2DEE" w:rsidRPr="0087767E">
        <w:rPr>
          <w:b/>
          <w:bCs/>
        </w:rPr>
        <w:t xml:space="preserve"> 1</w:t>
      </w:r>
      <w:r w:rsidRPr="0087767E">
        <w:rPr>
          <w:b/>
          <w:bCs/>
        </w:rPr>
        <w:t xml:space="preserve">: </w:t>
      </w:r>
      <w:r w:rsidR="00AB6EB4" w:rsidRPr="0087767E">
        <w:rPr>
          <w:b/>
          <w:bCs/>
        </w:rPr>
        <w:t xml:space="preserve">for </w:t>
      </w:r>
      <w:r w:rsidR="005A1A31" w:rsidRPr="0087767E">
        <w:rPr>
          <w:b/>
          <w:bCs/>
        </w:rPr>
        <w:t>mobility</w:t>
      </w:r>
      <w:r w:rsidR="00AB6EB4" w:rsidRPr="0087767E">
        <w:rPr>
          <w:b/>
          <w:bCs/>
        </w:rPr>
        <w:t xml:space="preserve"> related </w:t>
      </w:r>
      <w:r w:rsidR="00BD1A25" w:rsidRPr="0087767E">
        <w:rPr>
          <w:b/>
          <w:bCs/>
        </w:rPr>
        <w:t xml:space="preserve">messages </w:t>
      </w:r>
      <w:r w:rsidR="00AB6EB4" w:rsidRPr="0087767E">
        <w:rPr>
          <w:b/>
          <w:bCs/>
        </w:rPr>
        <w:t>that involves other RAN nodes</w:t>
      </w:r>
      <w:r w:rsidR="0082528E" w:rsidRPr="0087767E">
        <w:rPr>
          <w:b/>
          <w:bCs/>
        </w:rPr>
        <w:t xml:space="preserve"> (e.g. HO, UE History)</w:t>
      </w:r>
      <w:r w:rsidR="00AB6EB4" w:rsidRPr="0087767E">
        <w:rPr>
          <w:b/>
          <w:bCs/>
        </w:rPr>
        <w:t>,</w:t>
      </w:r>
      <w:r w:rsidR="002B4F8B">
        <w:rPr>
          <w:b/>
          <w:bCs/>
        </w:rPr>
        <w:t xml:space="preserve"> it is better to</w:t>
      </w:r>
      <w:r w:rsidR="00AB6EB4" w:rsidRPr="0087767E">
        <w:rPr>
          <w:b/>
          <w:bCs/>
        </w:rPr>
        <w:t xml:space="preserve"> us</w:t>
      </w:r>
      <w:r w:rsidR="002B4F8B">
        <w:rPr>
          <w:b/>
          <w:bCs/>
        </w:rPr>
        <w:t>e</w:t>
      </w:r>
      <w:r w:rsidR="00AB6EB4" w:rsidRPr="0087767E">
        <w:rPr>
          <w:b/>
          <w:bCs/>
        </w:rPr>
        <w:t xml:space="preserve"> “</w:t>
      </w:r>
      <w:proofErr w:type="spellStart"/>
      <w:r w:rsidR="008D600F" w:rsidRPr="0087767E">
        <w:rPr>
          <w:b/>
          <w:bCs/>
        </w:rPr>
        <w:t>Uu</w:t>
      </w:r>
      <w:proofErr w:type="spellEnd"/>
      <w:r w:rsidR="00AB6EB4" w:rsidRPr="0087767E">
        <w:rPr>
          <w:b/>
          <w:bCs/>
        </w:rPr>
        <w:t xml:space="preserve">” cell ID. </w:t>
      </w:r>
    </w:p>
    <w:p w14:paraId="0D868DBA" w14:textId="2D14839A" w:rsidR="00265C81" w:rsidRDefault="00D54E83" w:rsidP="00502710">
      <w:pPr>
        <w:spacing w:after="0"/>
        <w:rPr>
          <w:b/>
          <w:bCs/>
        </w:rPr>
      </w:pPr>
      <w:r w:rsidRPr="0087767E">
        <w:rPr>
          <w:b/>
          <w:bCs/>
        </w:rPr>
        <w:t xml:space="preserve">Observation </w:t>
      </w:r>
      <w:r w:rsidR="00D8154C">
        <w:rPr>
          <w:b/>
          <w:bCs/>
        </w:rPr>
        <w:t>2</w:t>
      </w:r>
      <w:r w:rsidRPr="0087767E">
        <w:rPr>
          <w:b/>
          <w:bCs/>
        </w:rPr>
        <w:t xml:space="preserve">: </w:t>
      </w:r>
      <w:r w:rsidR="004B1089">
        <w:rPr>
          <w:b/>
          <w:bCs/>
        </w:rPr>
        <w:t xml:space="preserve">The cell ID used in RNA </w:t>
      </w:r>
      <w:r w:rsidR="001E6298">
        <w:rPr>
          <w:b/>
          <w:bCs/>
        </w:rPr>
        <w:t xml:space="preserve">is the </w:t>
      </w:r>
      <w:proofErr w:type="spellStart"/>
      <w:r w:rsidR="001E6298">
        <w:rPr>
          <w:b/>
          <w:bCs/>
        </w:rPr>
        <w:t>Uu</w:t>
      </w:r>
      <w:proofErr w:type="spellEnd"/>
      <w:r w:rsidR="001E6298">
        <w:rPr>
          <w:b/>
          <w:bCs/>
        </w:rPr>
        <w:t xml:space="preserve"> cell ID</w:t>
      </w:r>
      <w:r w:rsidRPr="0087767E">
        <w:rPr>
          <w:b/>
          <w:bCs/>
        </w:rPr>
        <w:t xml:space="preserve">. </w:t>
      </w:r>
    </w:p>
    <w:p w14:paraId="25E01F98" w14:textId="77777777" w:rsidR="00265C81" w:rsidRDefault="00265C81" w:rsidP="00502710">
      <w:pPr>
        <w:spacing w:after="0"/>
        <w:rPr>
          <w:b/>
          <w:bCs/>
        </w:rPr>
      </w:pPr>
    </w:p>
    <w:p w14:paraId="34321499" w14:textId="101D798B" w:rsidR="00030B38" w:rsidRDefault="007B720E" w:rsidP="00CD23CC">
      <w:pPr>
        <w:spacing w:after="0"/>
        <w:rPr>
          <w:b/>
          <w:bCs/>
        </w:rPr>
      </w:pPr>
      <w:r w:rsidRPr="0087767E">
        <w:rPr>
          <w:b/>
          <w:bCs/>
        </w:rPr>
        <w:t xml:space="preserve">Proposal </w:t>
      </w:r>
      <w:r w:rsidR="008929FD" w:rsidRPr="0087767E">
        <w:rPr>
          <w:b/>
          <w:bCs/>
        </w:rPr>
        <w:t>1</w:t>
      </w:r>
      <w:r w:rsidRPr="0087767E">
        <w:rPr>
          <w:b/>
          <w:bCs/>
        </w:rPr>
        <w:t xml:space="preserve">: </w:t>
      </w:r>
      <w:r w:rsidR="008929FD" w:rsidRPr="0087767E">
        <w:rPr>
          <w:b/>
          <w:bCs/>
        </w:rPr>
        <w:t xml:space="preserve">RAN3 agree </w:t>
      </w:r>
      <w:r w:rsidR="00030B38">
        <w:rPr>
          <w:b/>
          <w:bCs/>
        </w:rPr>
        <w:t>the cell ID used in other</w:t>
      </w:r>
      <w:r w:rsidR="004B1089">
        <w:rPr>
          <w:b/>
          <w:bCs/>
        </w:rPr>
        <w:t xml:space="preserve"> cases </w:t>
      </w:r>
      <w:r w:rsidR="00043B95">
        <w:rPr>
          <w:b/>
          <w:bCs/>
        </w:rPr>
        <w:t xml:space="preserve">(except the ULI, Paging Optimization, AOI, PWS) </w:t>
      </w:r>
      <w:r w:rsidR="004B1089">
        <w:rPr>
          <w:b/>
          <w:bCs/>
        </w:rPr>
        <w:t>is the “</w:t>
      </w:r>
      <w:proofErr w:type="spellStart"/>
      <w:r w:rsidR="004B1089">
        <w:rPr>
          <w:b/>
          <w:bCs/>
        </w:rPr>
        <w:t>Uu</w:t>
      </w:r>
      <w:proofErr w:type="spellEnd"/>
      <w:r w:rsidR="004B1089">
        <w:rPr>
          <w:b/>
          <w:bCs/>
        </w:rPr>
        <w:t xml:space="preserve">” cell ID. </w:t>
      </w:r>
    </w:p>
    <w:p w14:paraId="55CC8E5B" w14:textId="3E5D25E5" w:rsidR="00353AB5" w:rsidRDefault="00353AB5" w:rsidP="00CD23CC">
      <w:pPr>
        <w:spacing w:after="0"/>
        <w:rPr>
          <w:b/>
          <w:bCs/>
        </w:rPr>
      </w:pPr>
    </w:p>
    <w:p w14:paraId="16839045" w14:textId="7F3561AF" w:rsidR="00353AB5" w:rsidRDefault="00353AB5" w:rsidP="00CD23CC">
      <w:pPr>
        <w:spacing w:after="0"/>
      </w:pPr>
      <w:r>
        <w:t xml:space="preserve">Current BL CR does not describe when the mapped cell ID is </w:t>
      </w:r>
      <w:r w:rsidR="001011DF">
        <w:t>determined</w:t>
      </w:r>
      <w:r>
        <w:t xml:space="preserve">. For a specific UE, the mapped cell ID is determined based on the UE’s location information and the configured mapping information in the </w:t>
      </w:r>
      <w:proofErr w:type="spellStart"/>
      <w:r w:rsidR="00D91F4F">
        <w:t>gNB</w:t>
      </w:r>
      <w:proofErr w:type="spellEnd"/>
      <w:r w:rsidR="00D91F4F">
        <w:t xml:space="preserve">, when the </w:t>
      </w:r>
      <w:proofErr w:type="spellStart"/>
      <w:r w:rsidR="00D91F4F">
        <w:t>gNB</w:t>
      </w:r>
      <w:proofErr w:type="spellEnd"/>
      <w:r w:rsidR="00D91F4F">
        <w:t xml:space="preserve"> send the ULI to the CN. </w:t>
      </w:r>
    </w:p>
    <w:p w14:paraId="3DF1768D" w14:textId="4EBFFA2B" w:rsidR="00D91F4F" w:rsidRDefault="00D91F4F" w:rsidP="00CD23CC">
      <w:pPr>
        <w:spacing w:after="0"/>
      </w:pPr>
    </w:p>
    <w:p w14:paraId="5B2DF670" w14:textId="5181E553" w:rsidR="00D91F4F" w:rsidRDefault="00D91F4F" w:rsidP="00D91F4F">
      <w:pPr>
        <w:spacing w:after="0"/>
        <w:rPr>
          <w:b/>
          <w:bCs/>
        </w:rPr>
      </w:pPr>
      <w:r w:rsidRPr="0087767E">
        <w:rPr>
          <w:b/>
          <w:bCs/>
        </w:rPr>
        <w:t xml:space="preserve">Proposal </w:t>
      </w:r>
      <w:r>
        <w:rPr>
          <w:b/>
          <w:bCs/>
        </w:rPr>
        <w:t>2</w:t>
      </w:r>
      <w:r w:rsidRPr="0087767E">
        <w:rPr>
          <w:b/>
          <w:bCs/>
        </w:rPr>
        <w:t xml:space="preserve">: </w:t>
      </w:r>
      <w:r>
        <w:rPr>
          <w:b/>
          <w:bCs/>
        </w:rPr>
        <w:t>Update BL CR</w:t>
      </w:r>
      <w:r w:rsidR="00B0590A">
        <w:rPr>
          <w:b/>
          <w:bCs/>
          <w:lang w:val="en-US"/>
        </w:rPr>
        <w:t xml:space="preserve"> on </w:t>
      </w:r>
      <w:r>
        <w:rPr>
          <w:b/>
          <w:bCs/>
        </w:rPr>
        <w:t xml:space="preserve">how the mapped cell ID is determined. </w:t>
      </w:r>
    </w:p>
    <w:p w14:paraId="35ED1B83" w14:textId="77777777" w:rsidR="00D91F4F" w:rsidRPr="00353AB5" w:rsidRDefault="00D91F4F" w:rsidP="00CD23CC">
      <w:pPr>
        <w:spacing w:after="0"/>
      </w:pPr>
    </w:p>
    <w:bookmarkEnd w:id="1"/>
    <w:p w14:paraId="28E42E52" w14:textId="77777777" w:rsidR="000F16C4" w:rsidRPr="0087767E" w:rsidRDefault="00CD2620" w:rsidP="00E00CEF">
      <w:pPr>
        <w:pStyle w:val="Heading1"/>
      </w:pPr>
      <w:r w:rsidRPr="0087767E">
        <w:lastRenderedPageBreak/>
        <w:t>3</w:t>
      </w:r>
      <w:r w:rsidR="000F16C4" w:rsidRPr="0087767E">
        <w:tab/>
      </w:r>
      <w:r w:rsidRPr="0087767E">
        <w:t>Conclusions</w:t>
      </w:r>
    </w:p>
    <w:p w14:paraId="2C10ADBC" w14:textId="190C0672" w:rsidR="00A15228" w:rsidRPr="0087767E" w:rsidRDefault="008175F5" w:rsidP="006A43F7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the </w:t>
      </w:r>
      <w:r w:rsidR="00294415" w:rsidRPr="0087767E">
        <w:rPr>
          <w:bCs/>
          <w:lang w:val="en-US"/>
        </w:rPr>
        <w:t xml:space="preserve">impact to RAN3 to </w:t>
      </w:r>
      <w:r w:rsidR="00426F1F" w:rsidRPr="0087767E">
        <w:rPr>
          <w:bCs/>
          <w:lang w:val="en-US"/>
        </w:rPr>
        <w:t>how to support the cell ID reported to CN corresponds to a fixed geographical area</w:t>
      </w:r>
      <w:r w:rsidRPr="0087767E">
        <w:rPr>
          <w:bCs/>
          <w:lang w:val="en-US"/>
        </w:rPr>
        <w:t>. Our proposals are:</w:t>
      </w:r>
    </w:p>
    <w:p w14:paraId="7EA40BC2" w14:textId="77777777" w:rsidR="00462C9F" w:rsidRPr="0087767E" w:rsidRDefault="00462C9F" w:rsidP="00462C9F">
      <w:pPr>
        <w:jc w:val="both"/>
        <w:rPr>
          <w:b/>
          <w:bCs/>
        </w:rPr>
      </w:pPr>
      <w:r w:rsidRPr="0087767E">
        <w:rPr>
          <w:b/>
          <w:bCs/>
        </w:rPr>
        <w:t>Observation 1: for mobility related messages that involves other RAN nodes (e.g. HO, UE History),</w:t>
      </w:r>
      <w:r>
        <w:rPr>
          <w:b/>
          <w:bCs/>
        </w:rPr>
        <w:t xml:space="preserve"> it is better to</w:t>
      </w:r>
      <w:r w:rsidRPr="0087767E">
        <w:rPr>
          <w:b/>
          <w:bCs/>
        </w:rPr>
        <w:t xml:space="preserve"> us</w:t>
      </w:r>
      <w:r>
        <w:rPr>
          <w:b/>
          <w:bCs/>
        </w:rPr>
        <w:t>e</w:t>
      </w:r>
      <w:r w:rsidRPr="0087767E">
        <w:rPr>
          <w:b/>
          <w:bCs/>
        </w:rPr>
        <w:t xml:space="preserve"> “</w:t>
      </w:r>
      <w:proofErr w:type="spellStart"/>
      <w:r w:rsidRPr="0087767E">
        <w:rPr>
          <w:b/>
          <w:bCs/>
        </w:rPr>
        <w:t>Uu</w:t>
      </w:r>
      <w:proofErr w:type="spellEnd"/>
      <w:r w:rsidRPr="0087767E">
        <w:rPr>
          <w:b/>
          <w:bCs/>
        </w:rPr>
        <w:t xml:space="preserve">” cell ID. </w:t>
      </w:r>
    </w:p>
    <w:p w14:paraId="54116AE3" w14:textId="77777777" w:rsidR="002144B6" w:rsidRDefault="002144B6" w:rsidP="002144B6">
      <w:pPr>
        <w:spacing w:after="0"/>
        <w:rPr>
          <w:b/>
          <w:bCs/>
        </w:rPr>
      </w:pPr>
      <w:r w:rsidRPr="0087767E">
        <w:rPr>
          <w:b/>
          <w:bCs/>
        </w:rPr>
        <w:t xml:space="preserve">Observation </w:t>
      </w:r>
      <w:r>
        <w:rPr>
          <w:b/>
          <w:bCs/>
        </w:rPr>
        <w:t>2</w:t>
      </w:r>
      <w:r w:rsidRPr="0087767E">
        <w:rPr>
          <w:b/>
          <w:bCs/>
        </w:rPr>
        <w:t xml:space="preserve">: </w:t>
      </w:r>
      <w:r>
        <w:rPr>
          <w:b/>
          <w:bCs/>
        </w:rPr>
        <w:t xml:space="preserve">The cell ID used in RNA is the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cell ID</w:t>
      </w:r>
      <w:r w:rsidRPr="0087767E">
        <w:rPr>
          <w:b/>
          <w:bCs/>
        </w:rPr>
        <w:t xml:space="preserve">. </w:t>
      </w:r>
    </w:p>
    <w:p w14:paraId="3B3E6600" w14:textId="77777777" w:rsidR="002144B6" w:rsidRDefault="002144B6" w:rsidP="002144B6">
      <w:pPr>
        <w:spacing w:after="0"/>
        <w:rPr>
          <w:b/>
          <w:bCs/>
        </w:rPr>
      </w:pPr>
    </w:p>
    <w:p w14:paraId="63DBD82D" w14:textId="28353C49" w:rsidR="002144B6" w:rsidRDefault="002144B6" w:rsidP="002144B6">
      <w:pPr>
        <w:spacing w:after="0"/>
        <w:rPr>
          <w:b/>
          <w:bCs/>
        </w:rPr>
      </w:pPr>
      <w:r w:rsidRPr="0087767E">
        <w:rPr>
          <w:b/>
          <w:bCs/>
        </w:rPr>
        <w:t xml:space="preserve">Proposal 1: RAN3 agree </w:t>
      </w:r>
      <w:r>
        <w:rPr>
          <w:b/>
          <w:bCs/>
        </w:rPr>
        <w:t>the cell ID used in other cases (except the ULI, Paging Optimization, AOI, PWS) is the “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” cell ID. </w:t>
      </w:r>
    </w:p>
    <w:p w14:paraId="1D5680A2" w14:textId="77777777" w:rsidR="009B368D" w:rsidRPr="00B0590A" w:rsidRDefault="009B368D" w:rsidP="002144B6">
      <w:pPr>
        <w:spacing w:after="0"/>
        <w:rPr>
          <w:rFonts w:eastAsiaTheme="minorEastAsia"/>
          <w:b/>
          <w:bCs/>
          <w:lang w:eastAsia="zh-CN"/>
        </w:rPr>
      </w:pPr>
    </w:p>
    <w:p w14:paraId="71035733" w14:textId="766A8C56" w:rsidR="009B368D" w:rsidRDefault="009B368D" w:rsidP="009B368D">
      <w:pPr>
        <w:spacing w:after="0"/>
        <w:rPr>
          <w:b/>
          <w:bCs/>
        </w:rPr>
      </w:pPr>
      <w:r w:rsidRPr="0087767E">
        <w:rPr>
          <w:b/>
          <w:bCs/>
        </w:rPr>
        <w:t xml:space="preserve">Proposal </w:t>
      </w:r>
      <w:r>
        <w:rPr>
          <w:b/>
          <w:bCs/>
        </w:rPr>
        <w:t>2</w:t>
      </w:r>
      <w:r w:rsidRPr="0087767E">
        <w:rPr>
          <w:b/>
          <w:bCs/>
        </w:rPr>
        <w:t xml:space="preserve">: </w:t>
      </w:r>
      <w:r>
        <w:rPr>
          <w:b/>
          <w:bCs/>
        </w:rPr>
        <w:t xml:space="preserve">Update BL CR </w:t>
      </w:r>
      <w:r w:rsidR="00B0590A">
        <w:rPr>
          <w:b/>
          <w:bCs/>
        </w:rPr>
        <w:t xml:space="preserve">on </w:t>
      </w:r>
      <w:r>
        <w:rPr>
          <w:b/>
          <w:bCs/>
        </w:rPr>
        <w:t xml:space="preserve">how the mapped cell ID is determined. </w:t>
      </w:r>
    </w:p>
    <w:p w14:paraId="3C93DC89" w14:textId="77777777" w:rsidR="002144B6" w:rsidRDefault="002144B6" w:rsidP="006A43F7">
      <w:pPr>
        <w:jc w:val="both"/>
        <w:rPr>
          <w:bCs/>
        </w:rPr>
      </w:pPr>
    </w:p>
    <w:p w14:paraId="4A8CCEF7" w14:textId="04012FCF" w:rsidR="00462C9F" w:rsidRPr="0087767E" w:rsidRDefault="00462C9F" w:rsidP="006A43F7">
      <w:pPr>
        <w:jc w:val="both"/>
        <w:rPr>
          <w:bCs/>
        </w:rPr>
      </w:pPr>
      <w:r>
        <w:rPr>
          <w:bCs/>
        </w:rPr>
        <w:t xml:space="preserve">A TP for TS38.300 BL CR can be found in the annex section. </w:t>
      </w:r>
    </w:p>
    <w:p w14:paraId="483F8717" w14:textId="77777777" w:rsidR="00403B9B" w:rsidRPr="0087767E" w:rsidRDefault="00403B9B" w:rsidP="00403B9B">
      <w:pPr>
        <w:pStyle w:val="Heading1"/>
      </w:pPr>
      <w:r w:rsidRPr="0087767E">
        <w:t>References</w:t>
      </w:r>
    </w:p>
    <w:p w14:paraId="728ED42B" w14:textId="184D9B2A" w:rsidR="0067794B" w:rsidRPr="00462188" w:rsidRDefault="0067794B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 w:rsidRPr="0087767E">
        <w:t>TS</w:t>
      </w:r>
      <w:r w:rsidR="00462188">
        <w:t xml:space="preserve"> </w:t>
      </w:r>
      <w:r w:rsidRPr="0087767E">
        <w:t>38.413</w:t>
      </w:r>
    </w:p>
    <w:p w14:paraId="06FA501D" w14:textId="525FBE06" w:rsidR="00462188" w:rsidRPr="0087767E" w:rsidRDefault="00462188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2" w:name="_Ref78365380"/>
      <w:r>
        <w:t xml:space="preserve">TS 38.304 </w:t>
      </w:r>
      <w:r w:rsidRPr="00462188">
        <w:t>User Equipment (UE) procedures in Idle mode and RRC Inactive state</w:t>
      </w:r>
      <w:bookmarkEnd w:id="2"/>
    </w:p>
    <w:p w14:paraId="7DE374A6" w14:textId="27B395B4" w:rsidR="0067794B" w:rsidRPr="0087767E" w:rsidRDefault="00F97F22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>
        <w:rPr>
          <w:lang w:val="fi-FI"/>
        </w:rPr>
        <w:t xml:space="preserve">(TS 38.300 BL CR) </w:t>
      </w:r>
      <w:r w:rsidRPr="00F97F22">
        <w:rPr>
          <w:lang w:val="fi-FI"/>
        </w:rPr>
        <w:t xml:space="preserve">R3-211344, </w:t>
      </w:r>
      <w:proofErr w:type="spellStart"/>
      <w:r w:rsidRPr="00F97F22">
        <w:rPr>
          <w:lang w:val="fi-FI"/>
        </w:rPr>
        <w:t>Support</w:t>
      </w:r>
      <w:proofErr w:type="spellEnd"/>
      <w:r w:rsidRPr="00F97F22">
        <w:rPr>
          <w:lang w:val="fi-FI"/>
        </w:rPr>
        <w:t xml:space="preserve"> </w:t>
      </w:r>
      <w:proofErr w:type="spellStart"/>
      <w:r w:rsidRPr="00F97F22">
        <w:rPr>
          <w:lang w:val="fi-FI"/>
        </w:rPr>
        <w:t>Non-Terrestrial</w:t>
      </w:r>
      <w:proofErr w:type="spellEnd"/>
      <w:r w:rsidRPr="00F97F22">
        <w:rPr>
          <w:lang w:val="fi-FI"/>
        </w:rPr>
        <w:t xml:space="preserve"> Networks</w:t>
      </w:r>
    </w:p>
    <w:p w14:paraId="52EAF8BB" w14:textId="77777777" w:rsidR="00081A97" w:rsidRDefault="00081A97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26E8AAA3" w14:textId="7AD9E6E6" w:rsidR="00081A97" w:rsidRDefault="00081A97" w:rsidP="00081A97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fi-FI"/>
        </w:rPr>
      </w:pPr>
      <w:r>
        <w:rPr>
          <w:b/>
          <w:bCs/>
          <w:lang w:val="fi-FI"/>
        </w:rPr>
        <w:lastRenderedPageBreak/>
        <w:t>TP for TS38.300 BL CR</w:t>
      </w:r>
    </w:p>
    <w:p w14:paraId="147BFE44" w14:textId="73D64227" w:rsidR="00D173EE" w:rsidRDefault="00D173EE" w:rsidP="00081A97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fi-FI"/>
        </w:rPr>
      </w:pPr>
    </w:p>
    <w:p w14:paraId="1C75FE28" w14:textId="77777777" w:rsidR="00D173EE" w:rsidRPr="002724F7" w:rsidRDefault="00D173EE" w:rsidP="00D173EE">
      <w:pPr>
        <w:pStyle w:val="Heading3"/>
        <w:rPr>
          <w:ins w:id="3" w:author="Author"/>
        </w:rPr>
      </w:pPr>
      <w:ins w:id="4" w:author="Author">
        <w:r w:rsidRPr="002724F7">
          <w:t>16.x.</w:t>
        </w:r>
        <w:r>
          <w:t>5 Signalling</w:t>
        </w:r>
        <w:r w:rsidRPr="002724F7">
          <w:t xml:space="preserve"> [FFS]</w:t>
        </w:r>
        <w:r>
          <w:t xml:space="preserve"> </w:t>
        </w:r>
      </w:ins>
    </w:p>
    <w:p w14:paraId="75A3FF32" w14:textId="77777777" w:rsidR="00D173EE" w:rsidRDefault="00D173EE" w:rsidP="00D173EE">
      <w:pPr>
        <w:rPr>
          <w:ins w:id="5" w:author="Author"/>
          <w:noProof/>
        </w:rPr>
      </w:pPr>
      <w:ins w:id="6" w:author="Author">
        <w:r>
          <w:rPr>
            <w:noProof/>
          </w:rPr>
          <w:t xml:space="preserve">The Cell Identity </w:t>
        </w:r>
        <w:r w:rsidRPr="000C144D">
          <w:rPr>
            <w:noProof/>
          </w:rPr>
          <w:t>used in following cases</w:t>
        </w:r>
        <w:r>
          <w:rPr>
            <w:noProof/>
          </w:rPr>
          <w:t xml:space="preserve"> corresponds to a fixed geographical area, irrespective of the orbit of the NTN payload</w:t>
        </w:r>
        <w:r w:rsidRPr="00034308">
          <w:t xml:space="preserve"> </w:t>
        </w:r>
        <w:r w:rsidRPr="00034308">
          <w:rPr>
            <w:noProof/>
          </w:rPr>
          <w:t>or the types of service links supported</w:t>
        </w:r>
        <w:r>
          <w:rPr>
            <w:noProof/>
          </w:rPr>
          <w:t xml:space="preserve">. </w:t>
        </w:r>
      </w:ins>
    </w:p>
    <w:p w14:paraId="2F8229FC" w14:textId="77777777" w:rsidR="00D173EE" w:rsidRDefault="00D173EE" w:rsidP="00D173EE">
      <w:pPr>
        <w:pStyle w:val="B1"/>
        <w:rPr>
          <w:ins w:id="7" w:author="Author"/>
          <w:noProof/>
        </w:rPr>
      </w:pPr>
      <w:ins w:id="8" w:author="Author">
        <w:r>
          <w:rPr>
            <w:noProof/>
          </w:rPr>
          <w:t>-</w:t>
        </w:r>
        <w:r>
          <w:rPr>
            <w:noProof/>
          </w:rPr>
          <w:tab/>
          <w:t>The Cell Identity indicated by the gNB to the Core Network as part of the User Location Information (as defined in TS 38.413 [26]);</w:t>
        </w:r>
      </w:ins>
    </w:p>
    <w:p w14:paraId="2F917619" w14:textId="77777777" w:rsidR="00D173EE" w:rsidRDefault="00D173EE" w:rsidP="00D173EE">
      <w:pPr>
        <w:pStyle w:val="B1"/>
        <w:rPr>
          <w:ins w:id="9" w:author="Author"/>
          <w:noProof/>
        </w:rPr>
      </w:pPr>
      <w:ins w:id="10" w:author="Author">
        <w:r>
          <w:rPr>
            <w:noProof/>
          </w:rPr>
          <w:t>-</w:t>
        </w:r>
        <w:r>
          <w:rPr>
            <w:noProof/>
          </w:rPr>
          <w:tab/>
          <w:t xml:space="preserve">The Cell Identity </w:t>
        </w:r>
        <w:r>
          <w:rPr>
            <w:rFonts w:hint="eastAsia"/>
            <w:noProof/>
            <w:lang w:eastAsia="zh-CN"/>
          </w:rPr>
          <w:t>used for Paging Optimization in NG interface</w:t>
        </w:r>
        <w:r>
          <w:rPr>
            <w:noProof/>
          </w:rPr>
          <w:t xml:space="preserve"> (as defined in TS 38.413 [26]);</w:t>
        </w:r>
      </w:ins>
    </w:p>
    <w:p w14:paraId="7A6C76D8" w14:textId="77777777" w:rsidR="00D173EE" w:rsidRDefault="00D173EE">
      <w:pPr>
        <w:pStyle w:val="B1"/>
        <w:rPr>
          <w:ins w:id="11" w:author="Author"/>
          <w:noProof/>
        </w:rPr>
        <w:pPrChange w:id="12" w:author="Author">
          <w:pPr/>
        </w:pPrChange>
      </w:pPr>
      <w:ins w:id="13" w:author="Author">
        <w:r>
          <w:rPr>
            <w:noProof/>
          </w:rPr>
          <w:t>-</w:t>
        </w:r>
        <w:r>
          <w:rPr>
            <w:noProof/>
          </w:rPr>
          <w:tab/>
          <w:t>The Cell Identity used for Area of Interest (as defined in TS 38.413 [26]);</w:t>
        </w:r>
      </w:ins>
    </w:p>
    <w:p w14:paraId="2E182D89" w14:textId="77777777" w:rsidR="00D173EE" w:rsidRDefault="00D173EE">
      <w:pPr>
        <w:pStyle w:val="B1"/>
        <w:rPr>
          <w:ins w:id="14" w:author="Author"/>
          <w:noProof/>
        </w:rPr>
        <w:pPrChange w:id="15" w:author="Author">
          <w:pPr/>
        </w:pPrChange>
      </w:pPr>
      <w:ins w:id="16" w:author="Author">
        <w:r>
          <w:rPr>
            <w:noProof/>
          </w:rPr>
          <w:t>-</w:t>
        </w:r>
        <w:r>
          <w:rPr>
            <w:noProof/>
          </w:rPr>
          <w:tab/>
          <w:t>The Cell Identity used for PWS (as defined in TS 38.413 [26]).</w:t>
        </w:r>
      </w:ins>
    </w:p>
    <w:p w14:paraId="7097BE5A" w14:textId="77777777" w:rsidR="00D173EE" w:rsidRDefault="00D173EE">
      <w:pPr>
        <w:pStyle w:val="EditorsNote"/>
        <w:rPr>
          <w:ins w:id="17" w:author="Author"/>
          <w:noProof/>
        </w:rPr>
        <w:pPrChange w:id="18" w:author="Author">
          <w:pPr/>
        </w:pPrChange>
      </w:pPr>
      <w:ins w:id="19" w:author="Author">
        <w:r w:rsidRPr="00034308">
          <w:rPr>
            <w:noProof/>
          </w:rPr>
          <w:t>Editor’s note:</w:t>
        </w:r>
        <w:r w:rsidRPr="00034308">
          <w:rPr>
            <w:noProof/>
          </w:rPr>
          <w:tab/>
          <w:t>it is FFS whether the Cell Identity indicated by the gNB to the Core Network should be specified per function/</w:t>
        </w:r>
        <w:r>
          <w:rPr>
            <w:noProof/>
          </w:rPr>
          <w:t>procedure</w:t>
        </w:r>
        <w:r w:rsidRPr="00034308">
          <w:rPr>
            <w:noProof/>
          </w:rPr>
          <w:t>/feature as above.</w:t>
        </w:r>
      </w:ins>
    </w:p>
    <w:p w14:paraId="086E7DE2" w14:textId="2CBA2CB8" w:rsidR="00D173EE" w:rsidRPr="00D173EE" w:rsidRDefault="00D173EE" w:rsidP="00D173EE">
      <w:pPr>
        <w:rPr>
          <w:ins w:id="20" w:author="Author"/>
          <w:noProof/>
          <w:lang w:val="en-US"/>
        </w:rPr>
      </w:pPr>
      <w:ins w:id="21" w:author="Author">
        <w:r w:rsidRPr="00034308">
          <w:rPr>
            <w:noProof/>
          </w:rPr>
          <w:t>The Cell Identity included within the target identification of the handover messages (as defined in TS 38.413 [26] and TS 38.423 [x]) allows identifying the correct target cell.</w:t>
        </w:r>
      </w:ins>
      <w:ins w:id="22" w:author="Xu, Steven 1. (NSB - CN/Beijing)" w:date="2021-07-28T11:26:00Z">
        <w:r>
          <w:rPr>
            <w:noProof/>
          </w:rPr>
          <w:t xml:space="preserve"> The Cell Identity used in other cases</w:t>
        </w:r>
      </w:ins>
      <w:ins w:id="23" w:author="Xu, Steven 1. (NSB - CN/Beijing)" w:date="2021-07-28T11:47:00Z">
        <w:r w:rsidR="00DC0CD2">
          <w:rPr>
            <w:noProof/>
          </w:rPr>
          <w:t xml:space="preserve"> (</w:t>
        </w:r>
        <w:r w:rsidR="00DC0CD2" w:rsidRPr="00DC0CD2">
          <w:rPr>
            <w:noProof/>
          </w:rPr>
          <w:t xml:space="preserve">as defined in TS 38.413 [26] and TS 38.423 [x]) </w:t>
        </w:r>
      </w:ins>
      <w:ins w:id="24" w:author="Xu, Steven 1. (NSB - CN/Beijing)" w:date="2021-07-28T11:26:00Z">
        <w:r>
          <w:rPr>
            <w:noProof/>
          </w:rPr>
          <w:t>is the</w:t>
        </w:r>
      </w:ins>
      <w:ins w:id="25" w:author="Xu, Steven 1. (NSB - CN/Beijing)" w:date="2021-07-28T11:27:00Z">
        <w:r>
          <w:rPr>
            <w:noProof/>
          </w:rPr>
          <w:t xml:space="preserve"> same Cell Identity used in </w:t>
        </w:r>
        <w:r w:rsidR="00B25D23">
          <w:rPr>
            <w:noProof/>
          </w:rPr>
          <w:t>Uu interface.</w:t>
        </w:r>
      </w:ins>
    </w:p>
    <w:p w14:paraId="11DFEBE5" w14:textId="4C85A744" w:rsidR="00D173EE" w:rsidDel="00285C34" w:rsidRDefault="00D173EE">
      <w:pPr>
        <w:pStyle w:val="EditorsNote"/>
        <w:rPr>
          <w:ins w:id="26" w:author="Author"/>
          <w:del w:id="27" w:author="Xu, Steven 1. (NSB - CN/Beijing)" w:date="2021-07-28T11:27:00Z"/>
          <w:noProof/>
        </w:rPr>
        <w:pPrChange w:id="28" w:author="Author">
          <w:pPr/>
        </w:pPrChange>
      </w:pPr>
      <w:ins w:id="29" w:author="Author">
        <w:del w:id="30" w:author="Xu, Steven 1. (NSB - CN/Beijing)" w:date="2021-07-28T11:27:00Z">
          <w:r w:rsidDel="00285C34">
            <w:rPr>
              <w:noProof/>
            </w:rPr>
            <w:delText>Editor’s note:</w:delText>
          </w:r>
          <w:r w:rsidDel="00285C34">
            <w:rPr>
              <w:noProof/>
            </w:rPr>
            <w:tab/>
            <w:delText xml:space="preserve">it is FFS whether the Cell Identity used in other cases is only allowed to correspond to a Uu Cell Identity or is allowed to correspond to both, a Uu and a fixed geographical area. </w:delText>
          </w:r>
        </w:del>
      </w:ins>
    </w:p>
    <w:p w14:paraId="56696AC9" w14:textId="6949E911" w:rsidR="00D173EE" w:rsidDel="00DC0CD2" w:rsidRDefault="00D173EE">
      <w:pPr>
        <w:pStyle w:val="EditorsNote"/>
        <w:rPr>
          <w:ins w:id="31" w:author="Author"/>
          <w:del w:id="32" w:author="Xu, Steven 1. (NSB - CN/Beijing)" w:date="2021-07-28T11:47:00Z"/>
          <w:noProof/>
        </w:rPr>
        <w:pPrChange w:id="33" w:author="Author">
          <w:pPr/>
        </w:pPrChange>
      </w:pPr>
      <w:ins w:id="34" w:author="Author">
        <w:del w:id="35" w:author="Xu, Steven 1. (NSB - CN/Beijing)" w:date="2021-07-28T11:47:00Z">
          <w:r w:rsidDel="00DC0CD2">
            <w:rPr>
              <w:noProof/>
            </w:rPr>
            <w:delText>Editor’s note:</w:delText>
          </w:r>
          <w:r w:rsidDel="00DC0CD2">
            <w:rPr>
              <w:noProof/>
            </w:rPr>
            <w:tab/>
            <w:delText>It is FFS whether the RAN Paging Area as signalled over Xn includes a mapped cell ID, or a Uu cell ID.</w:delText>
          </w:r>
        </w:del>
      </w:ins>
    </w:p>
    <w:p w14:paraId="439E0946" w14:textId="3C329D9B" w:rsidR="00353AB5" w:rsidRDefault="00353AB5" w:rsidP="00353AB5">
      <w:pPr>
        <w:rPr>
          <w:ins w:id="36" w:author="Author"/>
          <w:noProof/>
        </w:rPr>
      </w:pPr>
      <w:ins w:id="37" w:author="Author">
        <w:r>
          <w:rPr>
            <w:noProof/>
          </w:rPr>
          <w:t xml:space="preserve">The mapping between Cell Identities and geographical areas is configured in the </w:t>
        </w:r>
      </w:ins>
      <w:ins w:id="38" w:author="Xu, Steven 1. (NSB - CN/Beijing)" w:date="2021-07-29T15:07:00Z">
        <w:r>
          <w:rPr>
            <w:noProof/>
          </w:rPr>
          <w:t>gNB</w:t>
        </w:r>
      </w:ins>
      <w:ins w:id="39" w:author="Author">
        <w:del w:id="40" w:author="Xu, Steven 1. (NSB - CN/Beijing)" w:date="2021-07-29T15:08:00Z">
          <w:r w:rsidDel="00353AB5">
            <w:rPr>
              <w:noProof/>
            </w:rPr>
            <w:delText>RAN</w:delText>
          </w:r>
        </w:del>
        <w:r>
          <w:rPr>
            <w:noProof/>
          </w:rPr>
          <w:t xml:space="preserve"> and Core Network. </w:t>
        </w:r>
      </w:ins>
      <w:ins w:id="41" w:author="Xu, Steven 1. (NSB - CN/Beijing)" w:date="2021-07-29T15:07:00Z">
        <w:r>
          <w:rPr>
            <w:noProof/>
          </w:rPr>
          <w:t xml:space="preserve">For a UE, the Cell Identity as part of the User Location Information is determined in the </w:t>
        </w:r>
      </w:ins>
      <w:ins w:id="42" w:author="Xu, Steven 1. (NSB - CN/Beijing)" w:date="2021-07-29T15:08:00Z">
        <w:r>
          <w:rPr>
            <w:noProof/>
          </w:rPr>
          <w:t xml:space="preserve">gNB based on the </w:t>
        </w:r>
        <w:r w:rsidR="00EF722D">
          <w:rPr>
            <w:noProof/>
          </w:rPr>
          <w:t>l</w:t>
        </w:r>
        <w:r>
          <w:rPr>
            <w:noProof/>
          </w:rPr>
          <w:t xml:space="preserve">ocation information </w:t>
        </w:r>
        <w:r w:rsidR="00EF722D">
          <w:rPr>
            <w:noProof/>
          </w:rPr>
          <w:t>received from the</w:t>
        </w:r>
      </w:ins>
      <w:ins w:id="43" w:author="Xu, Steven 1. (NSB - CN/Beijing)" w:date="2021-07-29T15:09:00Z">
        <w:r w:rsidR="00EF722D">
          <w:rPr>
            <w:noProof/>
          </w:rPr>
          <w:t xml:space="preserve"> UE, </w:t>
        </w:r>
      </w:ins>
      <w:ins w:id="44" w:author="Xu, Steven 1. (NSB - CN/Beijing)" w:date="2021-07-29T15:08:00Z">
        <w:r>
          <w:rPr>
            <w:noProof/>
          </w:rPr>
          <w:t xml:space="preserve">and the configured mapping information. </w:t>
        </w:r>
      </w:ins>
    </w:p>
    <w:p w14:paraId="20D69F6B" w14:textId="6EF8E0B1" w:rsidR="00353AB5" w:rsidDel="00816014" w:rsidRDefault="00353AB5" w:rsidP="00353AB5">
      <w:pPr>
        <w:pStyle w:val="EditorsNote"/>
        <w:rPr>
          <w:del w:id="45" w:author="Xu, Steven 1. (NSB - CN/Beijing)" w:date="2021-07-29T15:08:00Z"/>
          <w:noProof/>
        </w:rPr>
      </w:pPr>
      <w:ins w:id="46" w:author="Author">
        <w:del w:id="47" w:author="Xu, Steven 1. (NSB - CN/Beijing)" w:date="2021-07-29T15:08:00Z">
          <w:r w:rsidDel="00816014">
            <w:rPr>
              <w:noProof/>
            </w:rPr>
            <w:delText>Editor’s note:</w:delText>
          </w:r>
          <w:r w:rsidDel="00816014">
            <w:rPr>
              <w:noProof/>
            </w:rPr>
            <w:tab/>
            <w:delText xml:space="preserve">It is </w:delText>
          </w:r>
          <w:r w:rsidRPr="00034308" w:rsidDel="00816014">
            <w:rPr>
              <w:noProof/>
            </w:rPr>
            <w:delText xml:space="preserve">assumed that </w:delText>
          </w:r>
          <w:r w:rsidDel="00816014">
            <w:rPr>
              <w:noProof/>
            </w:rPr>
            <w:delText>the method how the gNB de</w:delText>
          </w:r>
          <w:r w:rsidRPr="00744B7B" w:rsidDel="00816014">
            <w:rPr>
              <w:noProof/>
            </w:rPr>
            <w:delText>rives</w:delText>
          </w:r>
          <w:r w:rsidDel="00816014">
            <w:rPr>
              <w:noProof/>
            </w:rPr>
            <w:delText xml:space="preserve"> the Cell Identity provided to the CN is a matter of implementation and configuration, and it is FFS whether this fact requires normative or informative specification text.</w:delText>
          </w:r>
        </w:del>
      </w:ins>
    </w:p>
    <w:p w14:paraId="76B05281" w14:textId="16CE0141" w:rsidR="0022219E" w:rsidRPr="00353AB5" w:rsidRDefault="0022219E" w:rsidP="00D173EE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</w:rPr>
      </w:pPr>
    </w:p>
    <w:sectPr w:rsidR="0022219E" w:rsidRPr="00353A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BE357" w14:textId="77777777" w:rsidR="0076201F" w:rsidRDefault="0076201F">
      <w:r>
        <w:separator/>
      </w:r>
    </w:p>
  </w:endnote>
  <w:endnote w:type="continuationSeparator" w:id="0">
    <w:p w14:paraId="36C2811F" w14:textId="77777777" w:rsidR="0076201F" w:rsidRDefault="0076201F">
      <w:r>
        <w:continuationSeparator/>
      </w:r>
    </w:p>
  </w:endnote>
  <w:endnote w:type="continuationNotice" w:id="1">
    <w:p w14:paraId="5F348EE2" w14:textId="77777777" w:rsidR="0076201F" w:rsidRDefault="007620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BE3EE" w14:textId="77777777" w:rsidR="0076201F" w:rsidRDefault="0076201F">
      <w:r>
        <w:separator/>
      </w:r>
    </w:p>
  </w:footnote>
  <w:footnote w:type="continuationSeparator" w:id="0">
    <w:p w14:paraId="273AEE67" w14:textId="77777777" w:rsidR="0076201F" w:rsidRDefault="0076201F">
      <w:r>
        <w:continuationSeparator/>
      </w:r>
    </w:p>
  </w:footnote>
  <w:footnote w:type="continuationNotice" w:id="1">
    <w:p w14:paraId="037F6E95" w14:textId="77777777" w:rsidR="0076201F" w:rsidRDefault="007620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44324"/>
    <w:multiLevelType w:val="hybridMultilevel"/>
    <w:tmpl w:val="9D228A90"/>
    <w:lvl w:ilvl="0" w:tplc="93105A40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F2E33"/>
    <w:multiLevelType w:val="hybridMultilevel"/>
    <w:tmpl w:val="E19A9612"/>
    <w:lvl w:ilvl="0" w:tplc="8AB815AC">
      <w:start w:val="8"/>
      <w:numFmt w:val="bullet"/>
      <w:lvlText w:val=""/>
      <w:lvlJc w:val="left"/>
      <w:pPr>
        <w:ind w:left="408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2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8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2"/>
  </w:num>
  <w:num w:numId="5">
    <w:abstractNumId w:val="8"/>
  </w:num>
  <w:num w:numId="6">
    <w:abstractNumId w:val="16"/>
  </w:num>
  <w:num w:numId="7">
    <w:abstractNumId w:val="13"/>
  </w:num>
  <w:num w:numId="8">
    <w:abstractNumId w:val="6"/>
  </w:num>
  <w:num w:numId="9">
    <w:abstractNumId w:val="3"/>
  </w:num>
  <w:num w:numId="10">
    <w:abstractNumId w:val="18"/>
  </w:num>
  <w:num w:numId="11">
    <w:abstractNumId w:val="9"/>
  </w:num>
  <w:num w:numId="12">
    <w:abstractNumId w:val="7"/>
  </w:num>
  <w:num w:numId="13">
    <w:abstractNumId w:val="19"/>
  </w:num>
  <w:num w:numId="14">
    <w:abstractNumId w:val="4"/>
  </w:num>
  <w:num w:numId="15">
    <w:abstractNumId w:val="5"/>
  </w:num>
  <w:num w:numId="16">
    <w:abstractNumId w:val="14"/>
  </w:num>
  <w:num w:numId="17">
    <w:abstractNumId w:val="17"/>
  </w:num>
  <w:num w:numId="18">
    <w:abstractNumId w:val="15"/>
  </w:num>
  <w:num w:numId="19">
    <w:abstractNumId w:val="11"/>
  </w:num>
  <w:num w:numId="20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F9"/>
    <w:rsid w:val="00000EBB"/>
    <w:rsid w:val="00001EA9"/>
    <w:rsid w:val="00002EBC"/>
    <w:rsid w:val="00003B2C"/>
    <w:rsid w:val="00005C0A"/>
    <w:rsid w:val="00006C9E"/>
    <w:rsid w:val="00007340"/>
    <w:rsid w:val="00010708"/>
    <w:rsid w:val="0001239F"/>
    <w:rsid w:val="00012ED2"/>
    <w:rsid w:val="000149CB"/>
    <w:rsid w:val="00017509"/>
    <w:rsid w:val="00017E54"/>
    <w:rsid w:val="00020D64"/>
    <w:rsid w:val="0002264F"/>
    <w:rsid w:val="000241F1"/>
    <w:rsid w:val="0002700F"/>
    <w:rsid w:val="00030033"/>
    <w:rsid w:val="000304FC"/>
    <w:rsid w:val="00030B38"/>
    <w:rsid w:val="00032007"/>
    <w:rsid w:val="00032E6B"/>
    <w:rsid w:val="00033397"/>
    <w:rsid w:val="000342C7"/>
    <w:rsid w:val="00035146"/>
    <w:rsid w:val="000368CB"/>
    <w:rsid w:val="00040095"/>
    <w:rsid w:val="00042620"/>
    <w:rsid w:val="00043B95"/>
    <w:rsid w:val="00044AC7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29CC"/>
    <w:rsid w:val="00063F07"/>
    <w:rsid w:val="00064BA2"/>
    <w:rsid w:val="00066205"/>
    <w:rsid w:val="00067E1F"/>
    <w:rsid w:val="00070154"/>
    <w:rsid w:val="000705C2"/>
    <w:rsid w:val="00071F01"/>
    <w:rsid w:val="00072A62"/>
    <w:rsid w:val="00073785"/>
    <w:rsid w:val="00073AD7"/>
    <w:rsid w:val="00074356"/>
    <w:rsid w:val="00074A6D"/>
    <w:rsid w:val="00074E0B"/>
    <w:rsid w:val="0007521B"/>
    <w:rsid w:val="00076551"/>
    <w:rsid w:val="00076A45"/>
    <w:rsid w:val="0008022F"/>
    <w:rsid w:val="00080512"/>
    <w:rsid w:val="00080EF0"/>
    <w:rsid w:val="00081167"/>
    <w:rsid w:val="00081942"/>
    <w:rsid w:val="00081A97"/>
    <w:rsid w:val="00081C52"/>
    <w:rsid w:val="00082612"/>
    <w:rsid w:val="00082F68"/>
    <w:rsid w:val="0008382D"/>
    <w:rsid w:val="00084F90"/>
    <w:rsid w:val="00086000"/>
    <w:rsid w:val="00086B99"/>
    <w:rsid w:val="00090AF9"/>
    <w:rsid w:val="000925FD"/>
    <w:rsid w:val="0009650B"/>
    <w:rsid w:val="00096BF9"/>
    <w:rsid w:val="000A1353"/>
    <w:rsid w:val="000A175A"/>
    <w:rsid w:val="000A3473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7558"/>
    <w:rsid w:val="000B7BCF"/>
    <w:rsid w:val="000C00D3"/>
    <w:rsid w:val="000C0326"/>
    <w:rsid w:val="000C0742"/>
    <w:rsid w:val="000C1438"/>
    <w:rsid w:val="000C1CC1"/>
    <w:rsid w:val="000C2A2A"/>
    <w:rsid w:val="000C3B92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222A"/>
    <w:rsid w:val="000E2B7C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1000CD"/>
    <w:rsid w:val="00100C6F"/>
    <w:rsid w:val="001011DF"/>
    <w:rsid w:val="001014BB"/>
    <w:rsid w:val="00101F3D"/>
    <w:rsid w:val="00103188"/>
    <w:rsid w:val="0010459B"/>
    <w:rsid w:val="00105806"/>
    <w:rsid w:val="00106D69"/>
    <w:rsid w:val="0010772B"/>
    <w:rsid w:val="00107F32"/>
    <w:rsid w:val="001119EE"/>
    <w:rsid w:val="001124BC"/>
    <w:rsid w:val="001127A9"/>
    <w:rsid w:val="00112915"/>
    <w:rsid w:val="0011530D"/>
    <w:rsid w:val="00117A12"/>
    <w:rsid w:val="001219A2"/>
    <w:rsid w:val="00122237"/>
    <w:rsid w:val="00124E93"/>
    <w:rsid w:val="00126062"/>
    <w:rsid w:val="00127A6C"/>
    <w:rsid w:val="001308CC"/>
    <w:rsid w:val="00131CD1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4392"/>
    <w:rsid w:val="00155D37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4CB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1EA4"/>
    <w:rsid w:val="001923C0"/>
    <w:rsid w:val="00194CD0"/>
    <w:rsid w:val="0019505B"/>
    <w:rsid w:val="00195C59"/>
    <w:rsid w:val="00196076"/>
    <w:rsid w:val="00196B97"/>
    <w:rsid w:val="00197002"/>
    <w:rsid w:val="001A0D34"/>
    <w:rsid w:val="001A1B05"/>
    <w:rsid w:val="001A2F0F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545F"/>
    <w:rsid w:val="001E5B7D"/>
    <w:rsid w:val="001E6298"/>
    <w:rsid w:val="001F10EA"/>
    <w:rsid w:val="001F168B"/>
    <w:rsid w:val="001F4B24"/>
    <w:rsid w:val="001F63AE"/>
    <w:rsid w:val="001F6772"/>
    <w:rsid w:val="001F6925"/>
    <w:rsid w:val="002002E9"/>
    <w:rsid w:val="002010EE"/>
    <w:rsid w:val="00201FD2"/>
    <w:rsid w:val="00202BE8"/>
    <w:rsid w:val="0020399F"/>
    <w:rsid w:val="00203B4C"/>
    <w:rsid w:val="002055E0"/>
    <w:rsid w:val="0020566E"/>
    <w:rsid w:val="002057BC"/>
    <w:rsid w:val="00205DCD"/>
    <w:rsid w:val="00207E65"/>
    <w:rsid w:val="00210053"/>
    <w:rsid w:val="0021049E"/>
    <w:rsid w:val="002110AC"/>
    <w:rsid w:val="0021199F"/>
    <w:rsid w:val="002144B6"/>
    <w:rsid w:val="00216A77"/>
    <w:rsid w:val="00216F12"/>
    <w:rsid w:val="002175D9"/>
    <w:rsid w:val="00221671"/>
    <w:rsid w:val="0022219E"/>
    <w:rsid w:val="00222918"/>
    <w:rsid w:val="00223FAB"/>
    <w:rsid w:val="0022526D"/>
    <w:rsid w:val="00225627"/>
    <w:rsid w:val="0022606D"/>
    <w:rsid w:val="002275FE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510A"/>
    <w:rsid w:val="002456E8"/>
    <w:rsid w:val="0024727F"/>
    <w:rsid w:val="00247E55"/>
    <w:rsid w:val="002510CE"/>
    <w:rsid w:val="002515F3"/>
    <w:rsid w:val="00252E47"/>
    <w:rsid w:val="0025393D"/>
    <w:rsid w:val="00253E43"/>
    <w:rsid w:val="00254371"/>
    <w:rsid w:val="00254EBB"/>
    <w:rsid w:val="0025778B"/>
    <w:rsid w:val="00262D37"/>
    <w:rsid w:val="00264132"/>
    <w:rsid w:val="00264D42"/>
    <w:rsid w:val="00265C81"/>
    <w:rsid w:val="00265F20"/>
    <w:rsid w:val="00267F60"/>
    <w:rsid w:val="00271230"/>
    <w:rsid w:val="00273C2E"/>
    <w:rsid w:val="002747EC"/>
    <w:rsid w:val="00274D2E"/>
    <w:rsid w:val="00280D7B"/>
    <w:rsid w:val="0028199F"/>
    <w:rsid w:val="002822EB"/>
    <w:rsid w:val="002845EF"/>
    <w:rsid w:val="002855BF"/>
    <w:rsid w:val="00285C34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3E6D"/>
    <w:rsid w:val="002B446B"/>
    <w:rsid w:val="002B4F8B"/>
    <w:rsid w:val="002B5A2A"/>
    <w:rsid w:val="002B7066"/>
    <w:rsid w:val="002B707A"/>
    <w:rsid w:val="002B73BC"/>
    <w:rsid w:val="002B7A14"/>
    <w:rsid w:val="002C1220"/>
    <w:rsid w:val="002C1E71"/>
    <w:rsid w:val="002C2085"/>
    <w:rsid w:val="002C3D2A"/>
    <w:rsid w:val="002C3E6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207"/>
    <w:rsid w:val="002F2360"/>
    <w:rsid w:val="002F2626"/>
    <w:rsid w:val="002F3A38"/>
    <w:rsid w:val="002F59E9"/>
    <w:rsid w:val="00300D62"/>
    <w:rsid w:val="0030217F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362"/>
    <w:rsid w:val="00314C2A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2A50"/>
    <w:rsid w:val="003539B6"/>
    <w:rsid w:val="00353AB5"/>
    <w:rsid w:val="00353EE1"/>
    <w:rsid w:val="0035462D"/>
    <w:rsid w:val="00354716"/>
    <w:rsid w:val="00354A4F"/>
    <w:rsid w:val="00354EF6"/>
    <w:rsid w:val="003556A5"/>
    <w:rsid w:val="00355C10"/>
    <w:rsid w:val="003565BE"/>
    <w:rsid w:val="00356EC2"/>
    <w:rsid w:val="00356FDD"/>
    <w:rsid w:val="00357582"/>
    <w:rsid w:val="00357F79"/>
    <w:rsid w:val="00362F5F"/>
    <w:rsid w:val="00363711"/>
    <w:rsid w:val="0036469A"/>
    <w:rsid w:val="0037010F"/>
    <w:rsid w:val="00370C57"/>
    <w:rsid w:val="00371168"/>
    <w:rsid w:val="00372127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31"/>
    <w:rsid w:val="0039304A"/>
    <w:rsid w:val="003942E3"/>
    <w:rsid w:val="003950FA"/>
    <w:rsid w:val="003953AB"/>
    <w:rsid w:val="003955C9"/>
    <w:rsid w:val="00395FDA"/>
    <w:rsid w:val="003976C3"/>
    <w:rsid w:val="003A26EA"/>
    <w:rsid w:val="003A5D91"/>
    <w:rsid w:val="003A68D5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C7A03"/>
    <w:rsid w:val="003D3DA7"/>
    <w:rsid w:val="003D50E6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51E9"/>
    <w:rsid w:val="003F5712"/>
    <w:rsid w:val="003F5B6D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450A"/>
    <w:rsid w:val="0041566D"/>
    <w:rsid w:val="004168D2"/>
    <w:rsid w:val="00420701"/>
    <w:rsid w:val="00424B9F"/>
    <w:rsid w:val="00426E7A"/>
    <w:rsid w:val="00426F1F"/>
    <w:rsid w:val="0043223E"/>
    <w:rsid w:val="00432654"/>
    <w:rsid w:val="00432ED3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50326"/>
    <w:rsid w:val="00450759"/>
    <w:rsid w:val="0045441A"/>
    <w:rsid w:val="00454E20"/>
    <w:rsid w:val="00457C85"/>
    <w:rsid w:val="00457EE3"/>
    <w:rsid w:val="004603B6"/>
    <w:rsid w:val="00460D8B"/>
    <w:rsid w:val="0046100D"/>
    <w:rsid w:val="00462188"/>
    <w:rsid w:val="00462C50"/>
    <w:rsid w:val="00462C9F"/>
    <w:rsid w:val="00462D35"/>
    <w:rsid w:val="00464BF9"/>
    <w:rsid w:val="004656FD"/>
    <w:rsid w:val="00465AE0"/>
    <w:rsid w:val="00465C8F"/>
    <w:rsid w:val="00465DD6"/>
    <w:rsid w:val="00467718"/>
    <w:rsid w:val="00470459"/>
    <w:rsid w:val="00471777"/>
    <w:rsid w:val="00473432"/>
    <w:rsid w:val="004745E6"/>
    <w:rsid w:val="00477373"/>
    <w:rsid w:val="00480303"/>
    <w:rsid w:val="00480550"/>
    <w:rsid w:val="00482BA3"/>
    <w:rsid w:val="00483AFF"/>
    <w:rsid w:val="00484D8C"/>
    <w:rsid w:val="00484DBF"/>
    <w:rsid w:val="004862A9"/>
    <w:rsid w:val="00486CD7"/>
    <w:rsid w:val="00487914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77D"/>
    <w:rsid w:val="004A5F6B"/>
    <w:rsid w:val="004A6C2C"/>
    <w:rsid w:val="004A6DA1"/>
    <w:rsid w:val="004A77E4"/>
    <w:rsid w:val="004B08AF"/>
    <w:rsid w:val="004B0E65"/>
    <w:rsid w:val="004B1089"/>
    <w:rsid w:val="004B2321"/>
    <w:rsid w:val="004B23B9"/>
    <w:rsid w:val="004B4758"/>
    <w:rsid w:val="004B5CDE"/>
    <w:rsid w:val="004B649E"/>
    <w:rsid w:val="004B7849"/>
    <w:rsid w:val="004C206C"/>
    <w:rsid w:val="004C2EF6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99A"/>
    <w:rsid w:val="004D717A"/>
    <w:rsid w:val="004E0793"/>
    <w:rsid w:val="004E1034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2E6"/>
    <w:rsid w:val="004F536A"/>
    <w:rsid w:val="004F64A3"/>
    <w:rsid w:val="005020E7"/>
    <w:rsid w:val="00502710"/>
    <w:rsid w:val="00502ACC"/>
    <w:rsid w:val="00502B46"/>
    <w:rsid w:val="00503171"/>
    <w:rsid w:val="005100CC"/>
    <w:rsid w:val="005104C3"/>
    <w:rsid w:val="005109ED"/>
    <w:rsid w:val="0051140A"/>
    <w:rsid w:val="0051206A"/>
    <w:rsid w:val="00512309"/>
    <w:rsid w:val="00512CFF"/>
    <w:rsid w:val="00513532"/>
    <w:rsid w:val="00514482"/>
    <w:rsid w:val="0051454A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7356"/>
    <w:rsid w:val="005411E7"/>
    <w:rsid w:val="00543E6C"/>
    <w:rsid w:val="00544ECE"/>
    <w:rsid w:val="00550510"/>
    <w:rsid w:val="00552573"/>
    <w:rsid w:val="005536AB"/>
    <w:rsid w:val="00556793"/>
    <w:rsid w:val="00556CCA"/>
    <w:rsid w:val="00557884"/>
    <w:rsid w:val="0056341C"/>
    <w:rsid w:val="00563647"/>
    <w:rsid w:val="005642FE"/>
    <w:rsid w:val="00564FE6"/>
    <w:rsid w:val="00565087"/>
    <w:rsid w:val="0056573F"/>
    <w:rsid w:val="00566445"/>
    <w:rsid w:val="00566D2C"/>
    <w:rsid w:val="00567C0C"/>
    <w:rsid w:val="00571EB2"/>
    <w:rsid w:val="00572ADE"/>
    <w:rsid w:val="005731F4"/>
    <w:rsid w:val="00573616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6A09"/>
    <w:rsid w:val="00597653"/>
    <w:rsid w:val="005A0389"/>
    <w:rsid w:val="005A1A31"/>
    <w:rsid w:val="005A1D77"/>
    <w:rsid w:val="005A3223"/>
    <w:rsid w:val="005A3AF8"/>
    <w:rsid w:val="005A3B72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E1D"/>
    <w:rsid w:val="005B641A"/>
    <w:rsid w:val="005B6646"/>
    <w:rsid w:val="005C1021"/>
    <w:rsid w:val="005C16A8"/>
    <w:rsid w:val="005C5D69"/>
    <w:rsid w:val="005C7846"/>
    <w:rsid w:val="005C7B8F"/>
    <w:rsid w:val="005D1461"/>
    <w:rsid w:val="005D53D9"/>
    <w:rsid w:val="005D74F9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A0C"/>
    <w:rsid w:val="005F4D98"/>
    <w:rsid w:val="005F71B4"/>
    <w:rsid w:val="006025D4"/>
    <w:rsid w:val="00603ABD"/>
    <w:rsid w:val="006042FA"/>
    <w:rsid w:val="00604791"/>
    <w:rsid w:val="006051CC"/>
    <w:rsid w:val="0061081F"/>
    <w:rsid w:val="00611566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306BB"/>
    <w:rsid w:val="00631B89"/>
    <w:rsid w:val="00631BA9"/>
    <w:rsid w:val="00634CE1"/>
    <w:rsid w:val="00636178"/>
    <w:rsid w:val="00636E70"/>
    <w:rsid w:val="00636EE6"/>
    <w:rsid w:val="006414E1"/>
    <w:rsid w:val="00642ACA"/>
    <w:rsid w:val="00642D01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6467"/>
    <w:rsid w:val="006567F6"/>
    <w:rsid w:val="00656D67"/>
    <w:rsid w:val="006615B7"/>
    <w:rsid w:val="0066484B"/>
    <w:rsid w:val="00666915"/>
    <w:rsid w:val="00666A58"/>
    <w:rsid w:val="00666C06"/>
    <w:rsid w:val="00666CD2"/>
    <w:rsid w:val="00666F47"/>
    <w:rsid w:val="00667468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74F"/>
    <w:rsid w:val="0069373E"/>
    <w:rsid w:val="00693A52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A7A67"/>
    <w:rsid w:val="006A7E7F"/>
    <w:rsid w:val="006B09B1"/>
    <w:rsid w:val="006B220F"/>
    <w:rsid w:val="006B2381"/>
    <w:rsid w:val="006B3C66"/>
    <w:rsid w:val="006B4328"/>
    <w:rsid w:val="006B4D94"/>
    <w:rsid w:val="006B557A"/>
    <w:rsid w:val="006B5933"/>
    <w:rsid w:val="006B5A23"/>
    <w:rsid w:val="006B7A4F"/>
    <w:rsid w:val="006C14E1"/>
    <w:rsid w:val="006C1556"/>
    <w:rsid w:val="006C1888"/>
    <w:rsid w:val="006C3245"/>
    <w:rsid w:val="006C3775"/>
    <w:rsid w:val="006C502D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6322"/>
    <w:rsid w:val="006D679C"/>
    <w:rsid w:val="006D7D23"/>
    <w:rsid w:val="006E2717"/>
    <w:rsid w:val="006E3314"/>
    <w:rsid w:val="006E4D6B"/>
    <w:rsid w:val="006E6C00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11574"/>
    <w:rsid w:val="0071199A"/>
    <w:rsid w:val="00711CED"/>
    <w:rsid w:val="00711F70"/>
    <w:rsid w:val="0071456B"/>
    <w:rsid w:val="007149BF"/>
    <w:rsid w:val="007151AC"/>
    <w:rsid w:val="00716D58"/>
    <w:rsid w:val="007179A7"/>
    <w:rsid w:val="00720340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6135"/>
    <w:rsid w:val="00757D40"/>
    <w:rsid w:val="00761EE1"/>
    <w:rsid w:val="0076201F"/>
    <w:rsid w:val="0076250D"/>
    <w:rsid w:val="00763B42"/>
    <w:rsid w:val="007646F4"/>
    <w:rsid w:val="00765BA8"/>
    <w:rsid w:val="00765E5A"/>
    <w:rsid w:val="00766207"/>
    <w:rsid w:val="007709F9"/>
    <w:rsid w:val="00772865"/>
    <w:rsid w:val="00772E0E"/>
    <w:rsid w:val="00776187"/>
    <w:rsid w:val="00781F0F"/>
    <w:rsid w:val="00783DFD"/>
    <w:rsid w:val="00787213"/>
    <w:rsid w:val="0078727C"/>
    <w:rsid w:val="00787304"/>
    <w:rsid w:val="007877A5"/>
    <w:rsid w:val="007905DB"/>
    <w:rsid w:val="00790C87"/>
    <w:rsid w:val="007934C8"/>
    <w:rsid w:val="0079584B"/>
    <w:rsid w:val="00796008"/>
    <w:rsid w:val="0079775E"/>
    <w:rsid w:val="007A1C1A"/>
    <w:rsid w:val="007A4485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782"/>
    <w:rsid w:val="007C095F"/>
    <w:rsid w:val="007C2618"/>
    <w:rsid w:val="007C5546"/>
    <w:rsid w:val="007D13D0"/>
    <w:rsid w:val="007D392F"/>
    <w:rsid w:val="007D4384"/>
    <w:rsid w:val="007D56F6"/>
    <w:rsid w:val="007D6785"/>
    <w:rsid w:val="007D6F9E"/>
    <w:rsid w:val="007D7836"/>
    <w:rsid w:val="007D7863"/>
    <w:rsid w:val="007E0300"/>
    <w:rsid w:val="007E0332"/>
    <w:rsid w:val="007E08DE"/>
    <w:rsid w:val="007E3FBF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FFD"/>
    <w:rsid w:val="008069E1"/>
    <w:rsid w:val="008108D0"/>
    <w:rsid w:val="00813CDA"/>
    <w:rsid w:val="0081452D"/>
    <w:rsid w:val="0081560B"/>
    <w:rsid w:val="00816014"/>
    <w:rsid w:val="008175F1"/>
    <w:rsid w:val="008175F5"/>
    <w:rsid w:val="008176B8"/>
    <w:rsid w:val="00820028"/>
    <w:rsid w:val="00820849"/>
    <w:rsid w:val="00821512"/>
    <w:rsid w:val="008218C2"/>
    <w:rsid w:val="00824626"/>
    <w:rsid w:val="0082528E"/>
    <w:rsid w:val="008255FC"/>
    <w:rsid w:val="00826171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5FE1"/>
    <w:rsid w:val="0085724C"/>
    <w:rsid w:val="008572DC"/>
    <w:rsid w:val="00862A45"/>
    <w:rsid w:val="00864505"/>
    <w:rsid w:val="00865CC3"/>
    <w:rsid w:val="00866280"/>
    <w:rsid w:val="00866E76"/>
    <w:rsid w:val="00866F16"/>
    <w:rsid w:val="008676F3"/>
    <w:rsid w:val="0086799C"/>
    <w:rsid w:val="00870AEC"/>
    <w:rsid w:val="00872097"/>
    <w:rsid w:val="00872D9F"/>
    <w:rsid w:val="00875A5F"/>
    <w:rsid w:val="00875BEE"/>
    <w:rsid w:val="008768CA"/>
    <w:rsid w:val="00876971"/>
    <w:rsid w:val="0087767E"/>
    <w:rsid w:val="00877813"/>
    <w:rsid w:val="00880559"/>
    <w:rsid w:val="008822AF"/>
    <w:rsid w:val="00883F19"/>
    <w:rsid w:val="00884465"/>
    <w:rsid w:val="00886D6C"/>
    <w:rsid w:val="008871F2"/>
    <w:rsid w:val="008929FD"/>
    <w:rsid w:val="00893167"/>
    <w:rsid w:val="00893977"/>
    <w:rsid w:val="00894B03"/>
    <w:rsid w:val="0089523E"/>
    <w:rsid w:val="00895A33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19"/>
    <w:rsid w:val="008A4C78"/>
    <w:rsid w:val="008A74B3"/>
    <w:rsid w:val="008B46CA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D2168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AE8"/>
    <w:rsid w:val="008F7BC2"/>
    <w:rsid w:val="008F7C0D"/>
    <w:rsid w:val="009002CF"/>
    <w:rsid w:val="009004C7"/>
    <w:rsid w:val="00900782"/>
    <w:rsid w:val="009008E1"/>
    <w:rsid w:val="00902610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338"/>
    <w:rsid w:val="0092054B"/>
    <w:rsid w:val="00922E52"/>
    <w:rsid w:val="00923DB8"/>
    <w:rsid w:val="009265A4"/>
    <w:rsid w:val="009266C5"/>
    <w:rsid w:val="00927399"/>
    <w:rsid w:val="00931CCD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6C7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13A"/>
    <w:rsid w:val="00962FBF"/>
    <w:rsid w:val="00963D86"/>
    <w:rsid w:val="0096490A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816B5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FD4"/>
    <w:rsid w:val="009A4FD9"/>
    <w:rsid w:val="009A5190"/>
    <w:rsid w:val="009B1690"/>
    <w:rsid w:val="009B28F7"/>
    <w:rsid w:val="009B368D"/>
    <w:rsid w:val="009B52D0"/>
    <w:rsid w:val="009B629D"/>
    <w:rsid w:val="009B6C3A"/>
    <w:rsid w:val="009B7671"/>
    <w:rsid w:val="009C01DA"/>
    <w:rsid w:val="009C1A29"/>
    <w:rsid w:val="009C1D9C"/>
    <w:rsid w:val="009C2009"/>
    <w:rsid w:val="009C2DEE"/>
    <w:rsid w:val="009C4014"/>
    <w:rsid w:val="009C55D0"/>
    <w:rsid w:val="009C55E8"/>
    <w:rsid w:val="009C5C81"/>
    <w:rsid w:val="009C5D10"/>
    <w:rsid w:val="009C67DB"/>
    <w:rsid w:val="009C7DAE"/>
    <w:rsid w:val="009D0FF6"/>
    <w:rsid w:val="009D1801"/>
    <w:rsid w:val="009D20F5"/>
    <w:rsid w:val="009D30B7"/>
    <w:rsid w:val="009D4103"/>
    <w:rsid w:val="009D4BF1"/>
    <w:rsid w:val="009D55A4"/>
    <w:rsid w:val="009D73C0"/>
    <w:rsid w:val="009D7F7F"/>
    <w:rsid w:val="009E0A7B"/>
    <w:rsid w:val="009E3E1E"/>
    <w:rsid w:val="009E48B1"/>
    <w:rsid w:val="009E56E4"/>
    <w:rsid w:val="009E7608"/>
    <w:rsid w:val="009F056C"/>
    <w:rsid w:val="009F17BF"/>
    <w:rsid w:val="009F1D36"/>
    <w:rsid w:val="009F215F"/>
    <w:rsid w:val="009F4335"/>
    <w:rsid w:val="009F482E"/>
    <w:rsid w:val="009F4A5F"/>
    <w:rsid w:val="009F711A"/>
    <w:rsid w:val="00A00DC2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67"/>
    <w:rsid w:val="00A14AB6"/>
    <w:rsid w:val="00A15228"/>
    <w:rsid w:val="00A169DC"/>
    <w:rsid w:val="00A2233C"/>
    <w:rsid w:val="00A23159"/>
    <w:rsid w:val="00A23987"/>
    <w:rsid w:val="00A2408B"/>
    <w:rsid w:val="00A245F3"/>
    <w:rsid w:val="00A26948"/>
    <w:rsid w:val="00A26B6E"/>
    <w:rsid w:val="00A26C86"/>
    <w:rsid w:val="00A30EE8"/>
    <w:rsid w:val="00A319AA"/>
    <w:rsid w:val="00A32766"/>
    <w:rsid w:val="00A32BB7"/>
    <w:rsid w:val="00A33330"/>
    <w:rsid w:val="00A35414"/>
    <w:rsid w:val="00A35C09"/>
    <w:rsid w:val="00A40632"/>
    <w:rsid w:val="00A41E94"/>
    <w:rsid w:val="00A4234A"/>
    <w:rsid w:val="00A43886"/>
    <w:rsid w:val="00A43B3A"/>
    <w:rsid w:val="00A44166"/>
    <w:rsid w:val="00A44B59"/>
    <w:rsid w:val="00A455AE"/>
    <w:rsid w:val="00A4702F"/>
    <w:rsid w:val="00A47497"/>
    <w:rsid w:val="00A501C7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5CAC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7D2"/>
    <w:rsid w:val="00A85DCD"/>
    <w:rsid w:val="00A90270"/>
    <w:rsid w:val="00A90B53"/>
    <w:rsid w:val="00A92977"/>
    <w:rsid w:val="00A935CB"/>
    <w:rsid w:val="00A95D85"/>
    <w:rsid w:val="00A95EC3"/>
    <w:rsid w:val="00A96374"/>
    <w:rsid w:val="00A9671C"/>
    <w:rsid w:val="00AA0C38"/>
    <w:rsid w:val="00AA0D25"/>
    <w:rsid w:val="00AA0F95"/>
    <w:rsid w:val="00AA2EC0"/>
    <w:rsid w:val="00AA3648"/>
    <w:rsid w:val="00AA4AF2"/>
    <w:rsid w:val="00AA4E8F"/>
    <w:rsid w:val="00AA53C6"/>
    <w:rsid w:val="00AA7EBC"/>
    <w:rsid w:val="00AB0EE8"/>
    <w:rsid w:val="00AB14C4"/>
    <w:rsid w:val="00AB30AE"/>
    <w:rsid w:val="00AB3A30"/>
    <w:rsid w:val="00AB3B76"/>
    <w:rsid w:val="00AB43B1"/>
    <w:rsid w:val="00AB6EB4"/>
    <w:rsid w:val="00AB7904"/>
    <w:rsid w:val="00AC01D1"/>
    <w:rsid w:val="00AC205B"/>
    <w:rsid w:val="00AC2C87"/>
    <w:rsid w:val="00AC30E3"/>
    <w:rsid w:val="00AC39D1"/>
    <w:rsid w:val="00AC4E7E"/>
    <w:rsid w:val="00AC726C"/>
    <w:rsid w:val="00AD1651"/>
    <w:rsid w:val="00AD5731"/>
    <w:rsid w:val="00AD6538"/>
    <w:rsid w:val="00AE0FAB"/>
    <w:rsid w:val="00AE131B"/>
    <w:rsid w:val="00AE1816"/>
    <w:rsid w:val="00AE272C"/>
    <w:rsid w:val="00AE283D"/>
    <w:rsid w:val="00AE4D66"/>
    <w:rsid w:val="00AE5120"/>
    <w:rsid w:val="00AE556D"/>
    <w:rsid w:val="00AF248A"/>
    <w:rsid w:val="00AF3F37"/>
    <w:rsid w:val="00AF6AC6"/>
    <w:rsid w:val="00AF6BCD"/>
    <w:rsid w:val="00B033EF"/>
    <w:rsid w:val="00B03B3C"/>
    <w:rsid w:val="00B04B0E"/>
    <w:rsid w:val="00B0590A"/>
    <w:rsid w:val="00B07498"/>
    <w:rsid w:val="00B07B85"/>
    <w:rsid w:val="00B10117"/>
    <w:rsid w:val="00B114C3"/>
    <w:rsid w:val="00B12217"/>
    <w:rsid w:val="00B1453B"/>
    <w:rsid w:val="00B15449"/>
    <w:rsid w:val="00B1723E"/>
    <w:rsid w:val="00B20517"/>
    <w:rsid w:val="00B2235D"/>
    <w:rsid w:val="00B23B71"/>
    <w:rsid w:val="00B24056"/>
    <w:rsid w:val="00B25551"/>
    <w:rsid w:val="00B25D23"/>
    <w:rsid w:val="00B25E3B"/>
    <w:rsid w:val="00B26C05"/>
    <w:rsid w:val="00B30390"/>
    <w:rsid w:val="00B31AA3"/>
    <w:rsid w:val="00B32436"/>
    <w:rsid w:val="00B34185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6AEA"/>
    <w:rsid w:val="00B46DFA"/>
    <w:rsid w:val="00B472AE"/>
    <w:rsid w:val="00B47B4C"/>
    <w:rsid w:val="00B5057B"/>
    <w:rsid w:val="00B50CF1"/>
    <w:rsid w:val="00B53026"/>
    <w:rsid w:val="00B562BE"/>
    <w:rsid w:val="00B56610"/>
    <w:rsid w:val="00B573A0"/>
    <w:rsid w:val="00B575B7"/>
    <w:rsid w:val="00B60171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68B9"/>
    <w:rsid w:val="00B76DF2"/>
    <w:rsid w:val="00B770F2"/>
    <w:rsid w:val="00B77D03"/>
    <w:rsid w:val="00B80819"/>
    <w:rsid w:val="00B836B3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6663"/>
    <w:rsid w:val="00BB77EB"/>
    <w:rsid w:val="00BC11EC"/>
    <w:rsid w:val="00BC1987"/>
    <w:rsid w:val="00BC2530"/>
    <w:rsid w:val="00BC434A"/>
    <w:rsid w:val="00BC6DEB"/>
    <w:rsid w:val="00BD0CE7"/>
    <w:rsid w:val="00BD1A25"/>
    <w:rsid w:val="00BD1EA5"/>
    <w:rsid w:val="00BD24BE"/>
    <w:rsid w:val="00BD2981"/>
    <w:rsid w:val="00BD4231"/>
    <w:rsid w:val="00BD4919"/>
    <w:rsid w:val="00BD5F08"/>
    <w:rsid w:val="00BD6612"/>
    <w:rsid w:val="00BE0EDA"/>
    <w:rsid w:val="00BE2185"/>
    <w:rsid w:val="00BE257B"/>
    <w:rsid w:val="00BE3ECA"/>
    <w:rsid w:val="00BE5235"/>
    <w:rsid w:val="00BE52FA"/>
    <w:rsid w:val="00BE543D"/>
    <w:rsid w:val="00BE6022"/>
    <w:rsid w:val="00BE7D1E"/>
    <w:rsid w:val="00BF21B4"/>
    <w:rsid w:val="00BF3C1E"/>
    <w:rsid w:val="00BF3C3F"/>
    <w:rsid w:val="00BF4007"/>
    <w:rsid w:val="00BF41EC"/>
    <w:rsid w:val="00BF48DA"/>
    <w:rsid w:val="00BF5EEB"/>
    <w:rsid w:val="00BF626E"/>
    <w:rsid w:val="00BF7296"/>
    <w:rsid w:val="00BF77B2"/>
    <w:rsid w:val="00BF79F1"/>
    <w:rsid w:val="00C00499"/>
    <w:rsid w:val="00C009CF"/>
    <w:rsid w:val="00C01A3D"/>
    <w:rsid w:val="00C01A56"/>
    <w:rsid w:val="00C01E2A"/>
    <w:rsid w:val="00C025B4"/>
    <w:rsid w:val="00C03E55"/>
    <w:rsid w:val="00C063E2"/>
    <w:rsid w:val="00C07D13"/>
    <w:rsid w:val="00C10D1A"/>
    <w:rsid w:val="00C10EDD"/>
    <w:rsid w:val="00C12FC2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F24"/>
    <w:rsid w:val="00C33079"/>
    <w:rsid w:val="00C34035"/>
    <w:rsid w:val="00C3492F"/>
    <w:rsid w:val="00C34CF6"/>
    <w:rsid w:val="00C36081"/>
    <w:rsid w:val="00C36A5F"/>
    <w:rsid w:val="00C40DC0"/>
    <w:rsid w:val="00C40E35"/>
    <w:rsid w:val="00C4286B"/>
    <w:rsid w:val="00C430F9"/>
    <w:rsid w:val="00C43CDF"/>
    <w:rsid w:val="00C5249E"/>
    <w:rsid w:val="00C5316D"/>
    <w:rsid w:val="00C53A78"/>
    <w:rsid w:val="00C5434A"/>
    <w:rsid w:val="00C600BD"/>
    <w:rsid w:val="00C60947"/>
    <w:rsid w:val="00C610B6"/>
    <w:rsid w:val="00C622CD"/>
    <w:rsid w:val="00C63E5B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7B8"/>
    <w:rsid w:val="00C938E9"/>
    <w:rsid w:val="00C95FAA"/>
    <w:rsid w:val="00C96C99"/>
    <w:rsid w:val="00C96DBB"/>
    <w:rsid w:val="00C96E8D"/>
    <w:rsid w:val="00C9791D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32C3"/>
    <w:rsid w:val="00CB510F"/>
    <w:rsid w:val="00CB59CB"/>
    <w:rsid w:val="00CB5CFF"/>
    <w:rsid w:val="00CB5E68"/>
    <w:rsid w:val="00CB61D2"/>
    <w:rsid w:val="00CB6AF0"/>
    <w:rsid w:val="00CC122B"/>
    <w:rsid w:val="00CC2CC8"/>
    <w:rsid w:val="00CC44EF"/>
    <w:rsid w:val="00CC4DEA"/>
    <w:rsid w:val="00CC59D6"/>
    <w:rsid w:val="00CC6CA5"/>
    <w:rsid w:val="00CD0ABE"/>
    <w:rsid w:val="00CD0E51"/>
    <w:rsid w:val="00CD11AE"/>
    <w:rsid w:val="00CD1A15"/>
    <w:rsid w:val="00CD23CC"/>
    <w:rsid w:val="00CD2620"/>
    <w:rsid w:val="00CD372F"/>
    <w:rsid w:val="00CD417F"/>
    <w:rsid w:val="00CD4C7B"/>
    <w:rsid w:val="00CD6C7B"/>
    <w:rsid w:val="00CE07A8"/>
    <w:rsid w:val="00CE1F72"/>
    <w:rsid w:val="00CE2062"/>
    <w:rsid w:val="00CE270D"/>
    <w:rsid w:val="00CE3251"/>
    <w:rsid w:val="00CE3415"/>
    <w:rsid w:val="00CE5938"/>
    <w:rsid w:val="00CF0E38"/>
    <w:rsid w:val="00CF23EC"/>
    <w:rsid w:val="00CF23EE"/>
    <w:rsid w:val="00CF4536"/>
    <w:rsid w:val="00CF47EC"/>
    <w:rsid w:val="00CF5CB9"/>
    <w:rsid w:val="00CF691A"/>
    <w:rsid w:val="00CF6B19"/>
    <w:rsid w:val="00CF6FED"/>
    <w:rsid w:val="00CF7336"/>
    <w:rsid w:val="00D00574"/>
    <w:rsid w:val="00D007C0"/>
    <w:rsid w:val="00D00861"/>
    <w:rsid w:val="00D00EFF"/>
    <w:rsid w:val="00D01429"/>
    <w:rsid w:val="00D018BE"/>
    <w:rsid w:val="00D072F9"/>
    <w:rsid w:val="00D07600"/>
    <w:rsid w:val="00D079C0"/>
    <w:rsid w:val="00D079E8"/>
    <w:rsid w:val="00D1081F"/>
    <w:rsid w:val="00D10917"/>
    <w:rsid w:val="00D13188"/>
    <w:rsid w:val="00D14570"/>
    <w:rsid w:val="00D173EE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51CB"/>
    <w:rsid w:val="00D36592"/>
    <w:rsid w:val="00D36BFB"/>
    <w:rsid w:val="00D40F2E"/>
    <w:rsid w:val="00D417CD"/>
    <w:rsid w:val="00D44A13"/>
    <w:rsid w:val="00D45C9E"/>
    <w:rsid w:val="00D46851"/>
    <w:rsid w:val="00D47AA0"/>
    <w:rsid w:val="00D509BB"/>
    <w:rsid w:val="00D515CE"/>
    <w:rsid w:val="00D53116"/>
    <w:rsid w:val="00D53722"/>
    <w:rsid w:val="00D537F6"/>
    <w:rsid w:val="00D54E83"/>
    <w:rsid w:val="00D55066"/>
    <w:rsid w:val="00D572DA"/>
    <w:rsid w:val="00D61086"/>
    <w:rsid w:val="00D61685"/>
    <w:rsid w:val="00D624E1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030"/>
    <w:rsid w:val="00D76883"/>
    <w:rsid w:val="00D77124"/>
    <w:rsid w:val="00D80292"/>
    <w:rsid w:val="00D80795"/>
    <w:rsid w:val="00D808B5"/>
    <w:rsid w:val="00D8154C"/>
    <w:rsid w:val="00D82FA4"/>
    <w:rsid w:val="00D83F39"/>
    <w:rsid w:val="00D856C8"/>
    <w:rsid w:val="00D86329"/>
    <w:rsid w:val="00D87E00"/>
    <w:rsid w:val="00D90F94"/>
    <w:rsid w:val="00D911DC"/>
    <w:rsid w:val="00D9134D"/>
    <w:rsid w:val="00D91F4F"/>
    <w:rsid w:val="00D939A9"/>
    <w:rsid w:val="00D9441A"/>
    <w:rsid w:val="00D96025"/>
    <w:rsid w:val="00D960EE"/>
    <w:rsid w:val="00D96454"/>
    <w:rsid w:val="00D96733"/>
    <w:rsid w:val="00D970D6"/>
    <w:rsid w:val="00D97349"/>
    <w:rsid w:val="00DA1357"/>
    <w:rsid w:val="00DA1BEA"/>
    <w:rsid w:val="00DA243A"/>
    <w:rsid w:val="00DA3072"/>
    <w:rsid w:val="00DA32E6"/>
    <w:rsid w:val="00DA4E17"/>
    <w:rsid w:val="00DA52B5"/>
    <w:rsid w:val="00DA5797"/>
    <w:rsid w:val="00DA5FE4"/>
    <w:rsid w:val="00DA7A03"/>
    <w:rsid w:val="00DB1818"/>
    <w:rsid w:val="00DB254D"/>
    <w:rsid w:val="00DB3978"/>
    <w:rsid w:val="00DB473A"/>
    <w:rsid w:val="00DB7186"/>
    <w:rsid w:val="00DC0CD2"/>
    <w:rsid w:val="00DC0F26"/>
    <w:rsid w:val="00DC2754"/>
    <w:rsid w:val="00DC309B"/>
    <w:rsid w:val="00DC3CCD"/>
    <w:rsid w:val="00DC4DA2"/>
    <w:rsid w:val="00DC5291"/>
    <w:rsid w:val="00DC5690"/>
    <w:rsid w:val="00DC6B99"/>
    <w:rsid w:val="00DD2F40"/>
    <w:rsid w:val="00DD34F0"/>
    <w:rsid w:val="00DD3784"/>
    <w:rsid w:val="00DD40A9"/>
    <w:rsid w:val="00DD4EE9"/>
    <w:rsid w:val="00DD53C0"/>
    <w:rsid w:val="00DD58E9"/>
    <w:rsid w:val="00DD70DA"/>
    <w:rsid w:val="00DE0769"/>
    <w:rsid w:val="00DE508A"/>
    <w:rsid w:val="00DE50D8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60DB"/>
    <w:rsid w:val="00DF7CE0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3303"/>
    <w:rsid w:val="00E13FAA"/>
    <w:rsid w:val="00E14000"/>
    <w:rsid w:val="00E17960"/>
    <w:rsid w:val="00E20568"/>
    <w:rsid w:val="00E2144D"/>
    <w:rsid w:val="00E22A8A"/>
    <w:rsid w:val="00E243B8"/>
    <w:rsid w:val="00E27680"/>
    <w:rsid w:val="00E30274"/>
    <w:rsid w:val="00E327FF"/>
    <w:rsid w:val="00E32ACD"/>
    <w:rsid w:val="00E3347C"/>
    <w:rsid w:val="00E33514"/>
    <w:rsid w:val="00E338CF"/>
    <w:rsid w:val="00E33B0E"/>
    <w:rsid w:val="00E3402C"/>
    <w:rsid w:val="00E376B0"/>
    <w:rsid w:val="00E46555"/>
    <w:rsid w:val="00E47BC4"/>
    <w:rsid w:val="00E506F6"/>
    <w:rsid w:val="00E5071A"/>
    <w:rsid w:val="00E51773"/>
    <w:rsid w:val="00E52EBD"/>
    <w:rsid w:val="00E55C02"/>
    <w:rsid w:val="00E568A6"/>
    <w:rsid w:val="00E569A4"/>
    <w:rsid w:val="00E57A08"/>
    <w:rsid w:val="00E61665"/>
    <w:rsid w:val="00E62835"/>
    <w:rsid w:val="00E62E23"/>
    <w:rsid w:val="00E648F0"/>
    <w:rsid w:val="00E655A7"/>
    <w:rsid w:val="00E67287"/>
    <w:rsid w:val="00E67670"/>
    <w:rsid w:val="00E678FA"/>
    <w:rsid w:val="00E70506"/>
    <w:rsid w:val="00E72827"/>
    <w:rsid w:val="00E73933"/>
    <w:rsid w:val="00E752F7"/>
    <w:rsid w:val="00E758E2"/>
    <w:rsid w:val="00E77645"/>
    <w:rsid w:val="00E80B0B"/>
    <w:rsid w:val="00E8330F"/>
    <w:rsid w:val="00E838AA"/>
    <w:rsid w:val="00E86928"/>
    <w:rsid w:val="00E86F18"/>
    <w:rsid w:val="00E870CD"/>
    <w:rsid w:val="00E8740E"/>
    <w:rsid w:val="00E91220"/>
    <w:rsid w:val="00E92BC4"/>
    <w:rsid w:val="00E93636"/>
    <w:rsid w:val="00E93AC1"/>
    <w:rsid w:val="00E93BD0"/>
    <w:rsid w:val="00E94404"/>
    <w:rsid w:val="00E96E21"/>
    <w:rsid w:val="00EA22F8"/>
    <w:rsid w:val="00EA472F"/>
    <w:rsid w:val="00EA6955"/>
    <w:rsid w:val="00EB0BA3"/>
    <w:rsid w:val="00EB4384"/>
    <w:rsid w:val="00EB60BA"/>
    <w:rsid w:val="00EB7D70"/>
    <w:rsid w:val="00EC1148"/>
    <w:rsid w:val="00EC2119"/>
    <w:rsid w:val="00EC23FA"/>
    <w:rsid w:val="00EC263E"/>
    <w:rsid w:val="00EC29CC"/>
    <w:rsid w:val="00EC2CD9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42D3"/>
    <w:rsid w:val="00ED7B26"/>
    <w:rsid w:val="00EE0635"/>
    <w:rsid w:val="00EE13A8"/>
    <w:rsid w:val="00EE1A73"/>
    <w:rsid w:val="00EE29AC"/>
    <w:rsid w:val="00EE2D28"/>
    <w:rsid w:val="00EE2E6F"/>
    <w:rsid w:val="00EE4DBC"/>
    <w:rsid w:val="00EE5B63"/>
    <w:rsid w:val="00EE5CB2"/>
    <w:rsid w:val="00EE6A05"/>
    <w:rsid w:val="00EF0D20"/>
    <w:rsid w:val="00EF115B"/>
    <w:rsid w:val="00EF1956"/>
    <w:rsid w:val="00EF4175"/>
    <w:rsid w:val="00EF4630"/>
    <w:rsid w:val="00EF5066"/>
    <w:rsid w:val="00EF5AC3"/>
    <w:rsid w:val="00EF628F"/>
    <w:rsid w:val="00EF722D"/>
    <w:rsid w:val="00EF7667"/>
    <w:rsid w:val="00EF7A24"/>
    <w:rsid w:val="00F00780"/>
    <w:rsid w:val="00F025A2"/>
    <w:rsid w:val="00F03003"/>
    <w:rsid w:val="00F03C5A"/>
    <w:rsid w:val="00F0430E"/>
    <w:rsid w:val="00F076C8"/>
    <w:rsid w:val="00F127B7"/>
    <w:rsid w:val="00F13C4F"/>
    <w:rsid w:val="00F13D6C"/>
    <w:rsid w:val="00F14CB9"/>
    <w:rsid w:val="00F16632"/>
    <w:rsid w:val="00F17C55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276BF"/>
    <w:rsid w:val="00F319D2"/>
    <w:rsid w:val="00F31A73"/>
    <w:rsid w:val="00F330BB"/>
    <w:rsid w:val="00F37743"/>
    <w:rsid w:val="00F40161"/>
    <w:rsid w:val="00F402FC"/>
    <w:rsid w:val="00F4160A"/>
    <w:rsid w:val="00F418AD"/>
    <w:rsid w:val="00F41BFB"/>
    <w:rsid w:val="00F41D6C"/>
    <w:rsid w:val="00F42D7E"/>
    <w:rsid w:val="00F4454A"/>
    <w:rsid w:val="00F456C3"/>
    <w:rsid w:val="00F46163"/>
    <w:rsid w:val="00F50F3A"/>
    <w:rsid w:val="00F51AA9"/>
    <w:rsid w:val="00F53C7D"/>
    <w:rsid w:val="00F53E42"/>
    <w:rsid w:val="00F53F29"/>
    <w:rsid w:val="00F54760"/>
    <w:rsid w:val="00F54A3D"/>
    <w:rsid w:val="00F56DDF"/>
    <w:rsid w:val="00F57E74"/>
    <w:rsid w:val="00F57F3D"/>
    <w:rsid w:val="00F609E8"/>
    <w:rsid w:val="00F62A26"/>
    <w:rsid w:val="00F653B8"/>
    <w:rsid w:val="00F65FC0"/>
    <w:rsid w:val="00F66509"/>
    <w:rsid w:val="00F703DE"/>
    <w:rsid w:val="00F70559"/>
    <w:rsid w:val="00F70A2C"/>
    <w:rsid w:val="00F71EAF"/>
    <w:rsid w:val="00F71FB2"/>
    <w:rsid w:val="00F755D5"/>
    <w:rsid w:val="00F75748"/>
    <w:rsid w:val="00F76C5A"/>
    <w:rsid w:val="00F76F8F"/>
    <w:rsid w:val="00F8182C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5E7"/>
    <w:rsid w:val="00F97736"/>
    <w:rsid w:val="00F97F22"/>
    <w:rsid w:val="00FA0BC3"/>
    <w:rsid w:val="00FA1266"/>
    <w:rsid w:val="00FA17D9"/>
    <w:rsid w:val="00FA1AE3"/>
    <w:rsid w:val="00FA1E98"/>
    <w:rsid w:val="00FA2FA2"/>
    <w:rsid w:val="00FA4A45"/>
    <w:rsid w:val="00FA755C"/>
    <w:rsid w:val="00FB1B54"/>
    <w:rsid w:val="00FB2B6A"/>
    <w:rsid w:val="00FB4B7E"/>
    <w:rsid w:val="00FB69EF"/>
    <w:rsid w:val="00FB7070"/>
    <w:rsid w:val="00FC10B5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3A7"/>
    <w:rsid w:val="00FE6F9D"/>
    <w:rsid w:val="00FE724C"/>
    <w:rsid w:val="00FE7EAE"/>
    <w:rsid w:val="00FF1433"/>
    <w:rsid w:val="00FF158F"/>
    <w:rsid w:val="00FF1FB9"/>
    <w:rsid w:val="00FF26CC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39A5435D"/>
    <w:rsid w:val="53E8EE69"/>
    <w:rsid w:val="6EF6C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B71133CF-EAFC-47D8-96B2-1CE332F3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B1Char1">
    <w:name w:val="B1 Char1"/>
    <w:qFormat/>
    <w:rsid w:val="00D173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5AIRPNAIUNRU-1156379521-2372</_dlc_DocId>
    <_dlc_DocIdUrl xmlns="71c5aaf6-e6ce-465b-b873-5148d2a4c105">
      <Url>https://nokia.sharepoint.com/sites/c5g/e2earch/_layouts/15/DocIdRedir.aspx?ID=5AIRPNAIUNRU-1156379521-2372</Url>
      <Description>5AIRPNAIUNRU-1156379521-2372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861E6-6811-484D-BB43-A2849C9D5F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252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5139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140</cp:revision>
  <cp:lastPrinted>2019-03-27T22:16:00Z</cp:lastPrinted>
  <dcterms:created xsi:type="dcterms:W3CDTF">2021-01-15T02:30:00Z</dcterms:created>
  <dcterms:modified xsi:type="dcterms:W3CDTF">2021-08-06T01:46:00Z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287bcc52-0a85-4a93-b02a-1c18c880ad50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